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1A23" w14:textId="77777777" w:rsidR="005F1521" w:rsidRDefault="005F1521" w:rsidP="005F1521">
      <w:pPr>
        <w:pStyle w:val="CRCoverPage"/>
        <w:tabs>
          <w:tab w:val="right" w:pos="9639"/>
        </w:tabs>
        <w:spacing w:after="0"/>
        <w:rPr>
          <w:b/>
          <w:i/>
          <w:noProof/>
          <w:sz w:val="28"/>
        </w:rPr>
      </w:pPr>
      <w:bookmarkStart w:id="0" w:name="_Toc21026602"/>
      <w:bookmarkStart w:id="1" w:name="_Toc27743853"/>
      <w:bookmarkStart w:id="2" w:name="_Toc36197026"/>
      <w:bookmarkStart w:id="3" w:name="_Toc36197718"/>
      <w:bookmarkStart w:id="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R5-211190</w:t>
        </w:r>
      </w:fldSimple>
    </w:p>
    <w:p w14:paraId="5A30A00F" w14:textId="77777777" w:rsidR="005F1521" w:rsidRDefault="005F1521" w:rsidP="005F152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521" w14:paraId="431EE2FD" w14:textId="77777777" w:rsidTr="00C2105B">
        <w:tc>
          <w:tcPr>
            <w:tcW w:w="9641" w:type="dxa"/>
            <w:gridSpan w:val="9"/>
            <w:tcBorders>
              <w:top w:val="single" w:sz="4" w:space="0" w:color="auto"/>
              <w:left w:val="single" w:sz="4" w:space="0" w:color="auto"/>
              <w:right w:val="single" w:sz="4" w:space="0" w:color="auto"/>
            </w:tcBorders>
          </w:tcPr>
          <w:p w14:paraId="16793625" w14:textId="77777777" w:rsidR="005F1521" w:rsidRDefault="005F1521" w:rsidP="00C2105B">
            <w:pPr>
              <w:pStyle w:val="CRCoverPage"/>
              <w:spacing w:after="0"/>
              <w:jc w:val="right"/>
              <w:rPr>
                <w:i/>
                <w:noProof/>
              </w:rPr>
            </w:pPr>
            <w:r>
              <w:rPr>
                <w:i/>
                <w:noProof/>
                <w:sz w:val="14"/>
              </w:rPr>
              <w:t>CR-Form-v12.1</w:t>
            </w:r>
          </w:p>
        </w:tc>
      </w:tr>
      <w:tr w:rsidR="005F1521" w14:paraId="20C60188" w14:textId="77777777" w:rsidTr="00C2105B">
        <w:tc>
          <w:tcPr>
            <w:tcW w:w="9641" w:type="dxa"/>
            <w:gridSpan w:val="9"/>
            <w:tcBorders>
              <w:left w:val="single" w:sz="4" w:space="0" w:color="auto"/>
              <w:right w:val="single" w:sz="4" w:space="0" w:color="auto"/>
            </w:tcBorders>
          </w:tcPr>
          <w:p w14:paraId="12F6CA92" w14:textId="77777777" w:rsidR="005F1521" w:rsidRDefault="005F1521" w:rsidP="00C2105B">
            <w:pPr>
              <w:pStyle w:val="CRCoverPage"/>
              <w:spacing w:after="0"/>
              <w:jc w:val="center"/>
              <w:rPr>
                <w:noProof/>
              </w:rPr>
            </w:pPr>
            <w:r>
              <w:rPr>
                <w:b/>
                <w:noProof/>
                <w:sz w:val="32"/>
              </w:rPr>
              <w:t>CHANGE REQUEST</w:t>
            </w:r>
          </w:p>
        </w:tc>
      </w:tr>
      <w:tr w:rsidR="005F1521" w14:paraId="0B2D5C72" w14:textId="77777777" w:rsidTr="00C2105B">
        <w:tc>
          <w:tcPr>
            <w:tcW w:w="9641" w:type="dxa"/>
            <w:gridSpan w:val="9"/>
            <w:tcBorders>
              <w:left w:val="single" w:sz="4" w:space="0" w:color="auto"/>
              <w:right w:val="single" w:sz="4" w:space="0" w:color="auto"/>
            </w:tcBorders>
          </w:tcPr>
          <w:p w14:paraId="6735849D" w14:textId="77777777" w:rsidR="005F1521" w:rsidRDefault="005F1521" w:rsidP="00C2105B">
            <w:pPr>
              <w:pStyle w:val="CRCoverPage"/>
              <w:spacing w:after="0"/>
              <w:rPr>
                <w:noProof/>
                <w:sz w:val="8"/>
                <w:szCs w:val="8"/>
              </w:rPr>
            </w:pPr>
          </w:p>
        </w:tc>
      </w:tr>
      <w:tr w:rsidR="005F1521" w14:paraId="760DD867" w14:textId="77777777" w:rsidTr="00C2105B">
        <w:tc>
          <w:tcPr>
            <w:tcW w:w="142" w:type="dxa"/>
            <w:tcBorders>
              <w:left w:val="single" w:sz="4" w:space="0" w:color="auto"/>
            </w:tcBorders>
          </w:tcPr>
          <w:p w14:paraId="664039FC" w14:textId="77777777" w:rsidR="005F1521" w:rsidRDefault="005F1521" w:rsidP="00C2105B">
            <w:pPr>
              <w:pStyle w:val="CRCoverPage"/>
              <w:spacing w:after="0"/>
              <w:jc w:val="right"/>
              <w:rPr>
                <w:noProof/>
              </w:rPr>
            </w:pPr>
          </w:p>
        </w:tc>
        <w:tc>
          <w:tcPr>
            <w:tcW w:w="1559" w:type="dxa"/>
            <w:shd w:val="pct30" w:color="FFFF00" w:fill="auto"/>
          </w:tcPr>
          <w:p w14:paraId="48FD57B5" w14:textId="77777777" w:rsidR="005F1521" w:rsidRPr="00410371" w:rsidRDefault="005F1521" w:rsidP="00C2105B">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3A1A8875" w14:textId="77777777" w:rsidR="005F1521" w:rsidRDefault="005F1521" w:rsidP="00C2105B">
            <w:pPr>
              <w:pStyle w:val="CRCoverPage"/>
              <w:spacing w:after="0"/>
              <w:jc w:val="center"/>
              <w:rPr>
                <w:noProof/>
              </w:rPr>
            </w:pPr>
            <w:r>
              <w:rPr>
                <w:b/>
                <w:noProof/>
                <w:sz w:val="28"/>
              </w:rPr>
              <w:t>CR</w:t>
            </w:r>
          </w:p>
        </w:tc>
        <w:tc>
          <w:tcPr>
            <w:tcW w:w="1276" w:type="dxa"/>
            <w:shd w:val="pct30" w:color="FFFF00" w:fill="auto"/>
          </w:tcPr>
          <w:p w14:paraId="26F1B1D8" w14:textId="77777777" w:rsidR="005F1521" w:rsidRPr="00410371" w:rsidRDefault="005F1521" w:rsidP="00C2105B">
            <w:pPr>
              <w:pStyle w:val="CRCoverPage"/>
              <w:spacing w:after="0"/>
              <w:rPr>
                <w:noProof/>
              </w:rPr>
            </w:pPr>
            <w:fldSimple w:instr=" DOCPROPERTY  Cr#  \* MERGEFORMAT ">
              <w:r w:rsidRPr="00410371">
                <w:rPr>
                  <w:b/>
                  <w:noProof/>
                  <w:sz w:val="28"/>
                </w:rPr>
                <w:t>0490</w:t>
              </w:r>
            </w:fldSimple>
          </w:p>
        </w:tc>
        <w:tc>
          <w:tcPr>
            <w:tcW w:w="709" w:type="dxa"/>
          </w:tcPr>
          <w:p w14:paraId="21406DEF" w14:textId="77777777" w:rsidR="005F1521" w:rsidRDefault="005F1521"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3FC621B9" w14:textId="77777777" w:rsidR="005F1521" w:rsidRPr="00410371" w:rsidRDefault="005F1521" w:rsidP="00C2105B">
            <w:pPr>
              <w:pStyle w:val="CRCoverPage"/>
              <w:spacing w:after="0"/>
              <w:jc w:val="center"/>
              <w:rPr>
                <w:b/>
                <w:noProof/>
              </w:rPr>
            </w:pPr>
            <w:fldSimple w:instr=" DOCPROPERTY  Revision  \* MERGEFORMAT ">
              <w:r w:rsidRPr="00410371">
                <w:rPr>
                  <w:b/>
                  <w:noProof/>
                  <w:sz w:val="28"/>
                </w:rPr>
                <w:t>-</w:t>
              </w:r>
            </w:fldSimple>
          </w:p>
        </w:tc>
        <w:tc>
          <w:tcPr>
            <w:tcW w:w="2410" w:type="dxa"/>
          </w:tcPr>
          <w:p w14:paraId="2F087D04" w14:textId="77777777" w:rsidR="005F1521" w:rsidRDefault="005F1521"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B0CEE1" w14:textId="77777777" w:rsidR="005F1521" w:rsidRPr="00410371" w:rsidRDefault="005F1521" w:rsidP="00C2105B">
            <w:pPr>
              <w:pStyle w:val="CRCoverPage"/>
              <w:spacing w:after="0"/>
              <w:jc w:val="center"/>
              <w:rPr>
                <w:noProof/>
                <w:sz w:val="28"/>
              </w:rPr>
            </w:pPr>
            <w:fldSimple w:instr=" DOCPROPERTY  Version  \* MERGEFORMAT ">
              <w:r w:rsidRPr="00410371">
                <w:rPr>
                  <w:b/>
                  <w:noProof/>
                  <w:sz w:val="28"/>
                </w:rPr>
                <w:t>16.6.0</w:t>
              </w:r>
            </w:fldSimple>
          </w:p>
        </w:tc>
        <w:tc>
          <w:tcPr>
            <w:tcW w:w="143" w:type="dxa"/>
            <w:tcBorders>
              <w:right w:val="single" w:sz="4" w:space="0" w:color="auto"/>
            </w:tcBorders>
          </w:tcPr>
          <w:p w14:paraId="60FD7211" w14:textId="77777777" w:rsidR="005F1521" w:rsidRDefault="005F1521" w:rsidP="00C2105B">
            <w:pPr>
              <w:pStyle w:val="CRCoverPage"/>
              <w:spacing w:after="0"/>
              <w:rPr>
                <w:noProof/>
              </w:rPr>
            </w:pPr>
          </w:p>
        </w:tc>
      </w:tr>
      <w:tr w:rsidR="005F1521" w14:paraId="3F0A27EB" w14:textId="77777777" w:rsidTr="00C2105B">
        <w:tc>
          <w:tcPr>
            <w:tcW w:w="9641" w:type="dxa"/>
            <w:gridSpan w:val="9"/>
            <w:tcBorders>
              <w:left w:val="single" w:sz="4" w:space="0" w:color="auto"/>
              <w:right w:val="single" w:sz="4" w:space="0" w:color="auto"/>
            </w:tcBorders>
          </w:tcPr>
          <w:p w14:paraId="0C33ECA5" w14:textId="77777777" w:rsidR="005F1521" w:rsidRDefault="005F1521" w:rsidP="00C2105B">
            <w:pPr>
              <w:pStyle w:val="CRCoverPage"/>
              <w:spacing w:after="0"/>
              <w:rPr>
                <w:noProof/>
              </w:rPr>
            </w:pPr>
          </w:p>
        </w:tc>
      </w:tr>
      <w:tr w:rsidR="005F1521" w14:paraId="35B7CB13" w14:textId="77777777" w:rsidTr="00C2105B">
        <w:tc>
          <w:tcPr>
            <w:tcW w:w="9641" w:type="dxa"/>
            <w:gridSpan w:val="9"/>
            <w:tcBorders>
              <w:top w:val="single" w:sz="4" w:space="0" w:color="auto"/>
            </w:tcBorders>
          </w:tcPr>
          <w:p w14:paraId="03AA4222" w14:textId="77777777" w:rsidR="005F1521" w:rsidRPr="00F25D98" w:rsidRDefault="005F1521"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1521" w14:paraId="149958AD" w14:textId="77777777" w:rsidTr="00C2105B">
        <w:tc>
          <w:tcPr>
            <w:tcW w:w="9641" w:type="dxa"/>
            <w:gridSpan w:val="9"/>
          </w:tcPr>
          <w:p w14:paraId="66F65EA2" w14:textId="77777777" w:rsidR="005F1521" w:rsidRDefault="005F1521" w:rsidP="00C2105B">
            <w:pPr>
              <w:pStyle w:val="CRCoverPage"/>
              <w:spacing w:after="0"/>
              <w:rPr>
                <w:noProof/>
                <w:sz w:val="8"/>
                <w:szCs w:val="8"/>
              </w:rPr>
            </w:pPr>
          </w:p>
        </w:tc>
      </w:tr>
    </w:tbl>
    <w:p w14:paraId="59EBA6EF" w14:textId="77777777" w:rsidR="005F1521" w:rsidRDefault="005F1521" w:rsidP="005F15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521" w14:paraId="02405A15" w14:textId="77777777" w:rsidTr="00C2105B">
        <w:tc>
          <w:tcPr>
            <w:tcW w:w="2835" w:type="dxa"/>
          </w:tcPr>
          <w:p w14:paraId="4070009B" w14:textId="77777777" w:rsidR="005F1521" w:rsidRDefault="005F1521" w:rsidP="00C2105B">
            <w:pPr>
              <w:pStyle w:val="CRCoverPage"/>
              <w:tabs>
                <w:tab w:val="right" w:pos="2751"/>
              </w:tabs>
              <w:spacing w:after="0"/>
              <w:rPr>
                <w:b/>
                <w:i/>
                <w:noProof/>
              </w:rPr>
            </w:pPr>
            <w:r>
              <w:rPr>
                <w:b/>
                <w:i/>
                <w:noProof/>
              </w:rPr>
              <w:t>Proposed change affects:</w:t>
            </w:r>
          </w:p>
        </w:tc>
        <w:tc>
          <w:tcPr>
            <w:tcW w:w="1418" w:type="dxa"/>
          </w:tcPr>
          <w:p w14:paraId="23D415B9" w14:textId="77777777" w:rsidR="005F1521" w:rsidRDefault="005F1521"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224C3" w14:textId="77777777" w:rsidR="005F1521" w:rsidRDefault="005F1521" w:rsidP="00C2105B">
            <w:pPr>
              <w:pStyle w:val="CRCoverPage"/>
              <w:spacing w:after="0"/>
              <w:jc w:val="center"/>
              <w:rPr>
                <w:b/>
                <w:caps/>
                <w:noProof/>
              </w:rPr>
            </w:pPr>
          </w:p>
        </w:tc>
        <w:tc>
          <w:tcPr>
            <w:tcW w:w="709" w:type="dxa"/>
            <w:tcBorders>
              <w:left w:val="single" w:sz="4" w:space="0" w:color="auto"/>
            </w:tcBorders>
          </w:tcPr>
          <w:p w14:paraId="5C591C6A" w14:textId="77777777" w:rsidR="005F1521" w:rsidRDefault="005F1521"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A3E499" w14:textId="77777777" w:rsidR="005F1521" w:rsidRDefault="005F1521" w:rsidP="00C2105B">
            <w:pPr>
              <w:pStyle w:val="CRCoverPage"/>
              <w:spacing w:after="0"/>
              <w:jc w:val="center"/>
              <w:rPr>
                <w:b/>
                <w:caps/>
                <w:noProof/>
              </w:rPr>
            </w:pPr>
          </w:p>
        </w:tc>
        <w:tc>
          <w:tcPr>
            <w:tcW w:w="2126" w:type="dxa"/>
          </w:tcPr>
          <w:p w14:paraId="6785B678" w14:textId="77777777" w:rsidR="005F1521" w:rsidRDefault="005F1521"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B60139" w14:textId="77777777" w:rsidR="005F1521" w:rsidRDefault="005F1521" w:rsidP="00C2105B">
            <w:pPr>
              <w:pStyle w:val="CRCoverPage"/>
              <w:spacing w:after="0"/>
              <w:jc w:val="center"/>
              <w:rPr>
                <w:b/>
                <w:caps/>
                <w:noProof/>
              </w:rPr>
            </w:pPr>
          </w:p>
        </w:tc>
        <w:tc>
          <w:tcPr>
            <w:tcW w:w="1418" w:type="dxa"/>
            <w:tcBorders>
              <w:left w:val="nil"/>
            </w:tcBorders>
          </w:tcPr>
          <w:p w14:paraId="5459A333" w14:textId="77777777" w:rsidR="005F1521" w:rsidRDefault="005F1521"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6BDE9" w14:textId="77777777" w:rsidR="005F1521" w:rsidRDefault="005F1521" w:rsidP="00C2105B">
            <w:pPr>
              <w:pStyle w:val="CRCoverPage"/>
              <w:spacing w:after="0"/>
              <w:jc w:val="center"/>
              <w:rPr>
                <w:b/>
                <w:bCs/>
                <w:caps/>
                <w:noProof/>
              </w:rPr>
            </w:pPr>
          </w:p>
        </w:tc>
      </w:tr>
    </w:tbl>
    <w:p w14:paraId="79CC8136" w14:textId="77777777" w:rsidR="005F1521" w:rsidRDefault="005F1521" w:rsidP="005F15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521" w14:paraId="6DF73195" w14:textId="77777777" w:rsidTr="00C2105B">
        <w:tc>
          <w:tcPr>
            <w:tcW w:w="9640" w:type="dxa"/>
            <w:gridSpan w:val="11"/>
          </w:tcPr>
          <w:p w14:paraId="3585ED8E" w14:textId="77777777" w:rsidR="005F1521" w:rsidRDefault="005F1521" w:rsidP="00C2105B">
            <w:pPr>
              <w:pStyle w:val="CRCoverPage"/>
              <w:spacing w:after="0"/>
              <w:rPr>
                <w:noProof/>
                <w:sz w:val="8"/>
                <w:szCs w:val="8"/>
              </w:rPr>
            </w:pPr>
          </w:p>
        </w:tc>
      </w:tr>
      <w:tr w:rsidR="005F1521" w14:paraId="60508FCD" w14:textId="77777777" w:rsidTr="00C2105B">
        <w:tc>
          <w:tcPr>
            <w:tcW w:w="1843" w:type="dxa"/>
            <w:tcBorders>
              <w:top w:val="single" w:sz="4" w:space="0" w:color="auto"/>
              <w:left w:val="single" w:sz="4" w:space="0" w:color="auto"/>
            </w:tcBorders>
          </w:tcPr>
          <w:p w14:paraId="3F360888" w14:textId="77777777" w:rsidR="005F1521" w:rsidRDefault="005F1521"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F2165C" w14:textId="77777777" w:rsidR="005F1521" w:rsidRDefault="005F1521" w:rsidP="00C2105B">
            <w:pPr>
              <w:pStyle w:val="CRCoverPage"/>
              <w:spacing w:after="0"/>
              <w:ind w:left="100"/>
              <w:rPr>
                <w:noProof/>
              </w:rPr>
            </w:pPr>
            <w:fldSimple w:instr=" DOCPROPERTY  CrTitle  \* MERGEFORMAT ">
              <w:r>
                <w:t>CR to 38.521-2 on PC1 Measurement Grid MUs</w:t>
              </w:r>
            </w:fldSimple>
          </w:p>
        </w:tc>
      </w:tr>
      <w:tr w:rsidR="005F1521" w14:paraId="4380BAAA" w14:textId="77777777" w:rsidTr="00C2105B">
        <w:tc>
          <w:tcPr>
            <w:tcW w:w="1843" w:type="dxa"/>
            <w:tcBorders>
              <w:left w:val="single" w:sz="4" w:space="0" w:color="auto"/>
            </w:tcBorders>
          </w:tcPr>
          <w:p w14:paraId="0DA99726" w14:textId="77777777" w:rsidR="005F1521" w:rsidRDefault="005F1521" w:rsidP="00C2105B">
            <w:pPr>
              <w:pStyle w:val="CRCoverPage"/>
              <w:spacing w:after="0"/>
              <w:rPr>
                <w:b/>
                <w:i/>
                <w:noProof/>
                <w:sz w:val="8"/>
                <w:szCs w:val="8"/>
              </w:rPr>
            </w:pPr>
          </w:p>
        </w:tc>
        <w:tc>
          <w:tcPr>
            <w:tcW w:w="7797" w:type="dxa"/>
            <w:gridSpan w:val="10"/>
            <w:tcBorders>
              <w:right w:val="single" w:sz="4" w:space="0" w:color="auto"/>
            </w:tcBorders>
          </w:tcPr>
          <w:p w14:paraId="3E1840F5" w14:textId="77777777" w:rsidR="005F1521" w:rsidRDefault="005F1521" w:rsidP="00C2105B">
            <w:pPr>
              <w:pStyle w:val="CRCoverPage"/>
              <w:spacing w:after="0"/>
              <w:rPr>
                <w:noProof/>
                <w:sz w:val="8"/>
                <w:szCs w:val="8"/>
              </w:rPr>
            </w:pPr>
          </w:p>
        </w:tc>
      </w:tr>
      <w:tr w:rsidR="005F1521" w14:paraId="3CA553CD" w14:textId="77777777" w:rsidTr="00C2105B">
        <w:tc>
          <w:tcPr>
            <w:tcW w:w="1843" w:type="dxa"/>
            <w:tcBorders>
              <w:left w:val="single" w:sz="4" w:space="0" w:color="auto"/>
            </w:tcBorders>
          </w:tcPr>
          <w:p w14:paraId="3C85E66C" w14:textId="77777777" w:rsidR="005F1521" w:rsidRDefault="005F1521"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E58ED4" w14:textId="77777777" w:rsidR="005F1521" w:rsidRDefault="005F1521" w:rsidP="00C2105B">
            <w:pPr>
              <w:pStyle w:val="CRCoverPage"/>
              <w:spacing w:after="0"/>
              <w:ind w:left="100"/>
              <w:rPr>
                <w:noProof/>
              </w:rPr>
            </w:pPr>
            <w:fldSimple w:instr=" DOCPROPERTY  SourceIfWg  \* MERGEFORMAT ">
              <w:r>
                <w:rPr>
                  <w:noProof/>
                </w:rPr>
                <w:t>Keysight Technologies UK Ltd</w:t>
              </w:r>
            </w:fldSimple>
          </w:p>
        </w:tc>
      </w:tr>
      <w:tr w:rsidR="005F1521" w14:paraId="3D50BF9F" w14:textId="77777777" w:rsidTr="00C2105B">
        <w:tc>
          <w:tcPr>
            <w:tcW w:w="1843" w:type="dxa"/>
            <w:tcBorders>
              <w:left w:val="single" w:sz="4" w:space="0" w:color="auto"/>
            </w:tcBorders>
          </w:tcPr>
          <w:p w14:paraId="2D8CB1D2" w14:textId="77777777" w:rsidR="005F1521" w:rsidRDefault="005F1521"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8E90AC" w14:textId="34C025A1" w:rsidR="005F1521" w:rsidRDefault="00261740" w:rsidP="00C2105B">
            <w:pPr>
              <w:pStyle w:val="CRCoverPage"/>
              <w:spacing w:after="0"/>
              <w:ind w:left="100"/>
              <w:rPr>
                <w:noProof/>
              </w:rPr>
            </w:pPr>
            <w:r>
              <w:t>R5</w:t>
            </w:r>
            <w:r w:rsidR="005F1521">
              <w:fldChar w:fldCharType="begin"/>
            </w:r>
            <w:r w:rsidR="005F1521">
              <w:instrText xml:space="preserve"> DOCPROPERTY  SourceIfTsg  \* MERGEFORMAT </w:instrText>
            </w:r>
            <w:r w:rsidR="005F1521">
              <w:fldChar w:fldCharType="end"/>
            </w:r>
          </w:p>
        </w:tc>
      </w:tr>
      <w:tr w:rsidR="005F1521" w14:paraId="5D28216C" w14:textId="77777777" w:rsidTr="00C2105B">
        <w:tc>
          <w:tcPr>
            <w:tcW w:w="1843" w:type="dxa"/>
            <w:tcBorders>
              <w:left w:val="single" w:sz="4" w:space="0" w:color="auto"/>
            </w:tcBorders>
          </w:tcPr>
          <w:p w14:paraId="5DD405E2" w14:textId="77777777" w:rsidR="005F1521" w:rsidRDefault="005F1521" w:rsidP="00C2105B">
            <w:pPr>
              <w:pStyle w:val="CRCoverPage"/>
              <w:spacing w:after="0"/>
              <w:rPr>
                <w:b/>
                <w:i/>
                <w:noProof/>
                <w:sz w:val="8"/>
                <w:szCs w:val="8"/>
              </w:rPr>
            </w:pPr>
          </w:p>
        </w:tc>
        <w:tc>
          <w:tcPr>
            <w:tcW w:w="7797" w:type="dxa"/>
            <w:gridSpan w:val="10"/>
            <w:tcBorders>
              <w:right w:val="single" w:sz="4" w:space="0" w:color="auto"/>
            </w:tcBorders>
          </w:tcPr>
          <w:p w14:paraId="29F2A81D" w14:textId="77777777" w:rsidR="005F1521" w:rsidRDefault="005F1521" w:rsidP="00C2105B">
            <w:pPr>
              <w:pStyle w:val="CRCoverPage"/>
              <w:spacing w:after="0"/>
              <w:rPr>
                <w:noProof/>
                <w:sz w:val="8"/>
                <w:szCs w:val="8"/>
              </w:rPr>
            </w:pPr>
          </w:p>
        </w:tc>
      </w:tr>
      <w:tr w:rsidR="005F1521" w14:paraId="2E10C830" w14:textId="77777777" w:rsidTr="00C2105B">
        <w:tc>
          <w:tcPr>
            <w:tcW w:w="1843" w:type="dxa"/>
            <w:tcBorders>
              <w:left w:val="single" w:sz="4" w:space="0" w:color="auto"/>
            </w:tcBorders>
          </w:tcPr>
          <w:p w14:paraId="6797119C" w14:textId="77777777" w:rsidR="005F1521" w:rsidRDefault="005F1521"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298B84A9" w14:textId="77777777" w:rsidR="005F1521" w:rsidRDefault="005F1521" w:rsidP="00C2105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86D0BF4" w14:textId="77777777" w:rsidR="005F1521" w:rsidRDefault="005F1521" w:rsidP="00C2105B">
            <w:pPr>
              <w:pStyle w:val="CRCoverPage"/>
              <w:spacing w:after="0"/>
              <w:ind w:right="100"/>
              <w:rPr>
                <w:noProof/>
              </w:rPr>
            </w:pPr>
          </w:p>
        </w:tc>
        <w:tc>
          <w:tcPr>
            <w:tcW w:w="1417" w:type="dxa"/>
            <w:gridSpan w:val="3"/>
            <w:tcBorders>
              <w:left w:val="nil"/>
            </w:tcBorders>
          </w:tcPr>
          <w:p w14:paraId="3A707133" w14:textId="77777777" w:rsidR="005F1521" w:rsidRDefault="005F1521"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780A" w14:textId="77777777" w:rsidR="005F1521" w:rsidRDefault="005F1521" w:rsidP="00C2105B">
            <w:pPr>
              <w:pStyle w:val="CRCoverPage"/>
              <w:spacing w:after="0"/>
              <w:ind w:left="100"/>
              <w:rPr>
                <w:noProof/>
              </w:rPr>
            </w:pPr>
            <w:fldSimple w:instr=" DOCPROPERTY  ResDate  \* MERGEFORMAT ">
              <w:r>
                <w:rPr>
                  <w:noProof/>
                </w:rPr>
                <w:t>2021-02-08</w:t>
              </w:r>
            </w:fldSimple>
          </w:p>
        </w:tc>
      </w:tr>
      <w:tr w:rsidR="005F1521" w14:paraId="65E057F4" w14:textId="77777777" w:rsidTr="00C2105B">
        <w:tc>
          <w:tcPr>
            <w:tcW w:w="1843" w:type="dxa"/>
            <w:tcBorders>
              <w:left w:val="single" w:sz="4" w:space="0" w:color="auto"/>
            </w:tcBorders>
          </w:tcPr>
          <w:p w14:paraId="54DCA7E3" w14:textId="77777777" w:rsidR="005F1521" w:rsidRDefault="005F1521" w:rsidP="00C2105B">
            <w:pPr>
              <w:pStyle w:val="CRCoverPage"/>
              <w:spacing w:after="0"/>
              <w:rPr>
                <w:b/>
                <w:i/>
                <w:noProof/>
                <w:sz w:val="8"/>
                <w:szCs w:val="8"/>
              </w:rPr>
            </w:pPr>
          </w:p>
        </w:tc>
        <w:tc>
          <w:tcPr>
            <w:tcW w:w="1986" w:type="dxa"/>
            <w:gridSpan w:val="4"/>
          </w:tcPr>
          <w:p w14:paraId="30219020" w14:textId="77777777" w:rsidR="005F1521" w:rsidRDefault="005F1521" w:rsidP="00C2105B">
            <w:pPr>
              <w:pStyle w:val="CRCoverPage"/>
              <w:spacing w:after="0"/>
              <w:rPr>
                <w:noProof/>
                <w:sz w:val="8"/>
                <w:szCs w:val="8"/>
              </w:rPr>
            </w:pPr>
          </w:p>
        </w:tc>
        <w:tc>
          <w:tcPr>
            <w:tcW w:w="2267" w:type="dxa"/>
            <w:gridSpan w:val="2"/>
          </w:tcPr>
          <w:p w14:paraId="12A2DB3E" w14:textId="77777777" w:rsidR="005F1521" w:rsidRDefault="005F1521" w:rsidP="00C2105B">
            <w:pPr>
              <w:pStyle w:val="CRCoverPage"/>
              <w:spacing w:after="0"/>
              <w:rPr>
                <w:noProof/>
                <w:sz w:val="8"/>
                <w:szCs w:val="8"/>
              </w:rPr>
            </w:pPr>
          </w:p>
        </w:tc>
        <w:tc>
          <w:tcPr>
            <w:tcW w:w="1417" w:type="dxa"/>
            <w:gridSpan w:val="3"/>
          </w:tcPr>
          <w:p w14:paraId="0CC1952B" w14:textId="77777777" w:rsidR="005F1521" w:rsidRDefault="005F1521" w:rsidP="00C2105B">
            <w:pPr>
              <w:pStyle w:val="CRCoverPage"/>
              <w:spacing w:after="0"/>
              <w:rPr>
                <w:noProof/>
                <w:sz w:val="8"/>
                <w:szCs w:val="8"/>
              </w:rPr>
            </w:pPr>
          </w:p>
        </w:tc>
        <w:tc>
          <w:tcPr>
            <w:tcW w:w="2127" w:type="dxa"/>
            <w:tcBorders>
              <w:right w:val="single" w:sz="4" w:space="0" w:color="auto"/>
            </w:tcBorders>
          </w:tcPr>
          <w:p w14:paraId="79845C92" w14:textId="77777777" w:rsidR="005F1521" w:rsidRDefault="005F1521" w:rsidP="00C2105B">
            <w:pPr>
              <w:pStyle w:val="CRCoverPage"/>
              <w:spacing w:after="0"/>
              <w:rPr>
                <w:noProof/>
                <w:sz w:val="8"/>
                <w:szCs w:val="8"/>
              </w:rPr>
            </w:pPr>
          </w:p>
        </w:tc>
      </w:tr>
      <w:tr w:rsidR="005F1521" w14:paraId="3816CF34" w14:textId="77777777" w:rsidTr="00C2105B">
        <w:trPr>
          <w:cantSplit/>
        </w:trPr>
        <w:tc>
          <w:tcPr>
            <w:tcW w:w="1843" w:type="dxa"/>
            <w:tcBorders>
              <w:left w:val="single" w:sz="4" w:space="0" w:color="auto"/>
            </w:tcBorders>
          </w:tcPr>
          <w:p w14:paraId="6A9B22D9" w14:textId="77777777" w:rsidR="005F1521" w:rsidRDefault="005F1521" w:rsidP="00C2105B">
            <w:pPr>
              <w:pStyle w:val="CRCoverPage"/>
              <w:tabs>
                <w:tab w:val="right" w:pos="1759"/>
              </w:tabs>
              <w:spacing w:after="0"/>
              <w:rPr>
                <w:b/>
                <w:i/>
                <w:noProof/>
              </w:rPr>
            </w:pPr>
            <w:r>
              <w:rPr>
                <w:b/>
                <w:i/>
                <w:noProof/>
              </w:rPr>
              <w:t>Category:</w:t>
            </w:r>
          </w:p>
        </w:tc>
        <w:tc>
          <w:tcPr>
            <w:tcW w:w="851" w:type="dxa"/>
            <w:shd w:val="pct30" w:color="FFFF00" w:fill="auto"/>
          </w:tcPr>
          <w:p w14:paraId="5C94DEA9" w14:textId="77777777" w:rsidR="005F1521" w:rsidRDefault="005F1521" w:rsidP="00C2105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62ECE96" w14:textId="77777777" w:rsidR="005F1521" w:rsidRDefault="005F1521" w:rsidP="00C2105B">
            <w:pPr>
              <w:pStyle w:val="CRCoverPage"/>
              <w:spacing w:after="0"/>
              <w:rPr>
                <w:noProof/>
              </w:rPr>
            </w:pPr>
          </w:p>
        </w:tc>
        <w:tc>
          <w:tcPr>
            <w:tcW w:w="1417" w:type="dxa"/>
            <w:gridSpan w:val="3"/>
            <w:tcBorders>
              <w:left w:val="nil"/>
            </w:tcBorders>
          </w:tcPr>
          <w:p w14:paraId="5CB83E7C" w14:textId="77777777" w:rsidR="005F1521" w:rsidRDefault="005F1521"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20DC4" w14:textId="77777777" w:rsidR="005F1521" w:rsidRDefault="005F1521" w:rsidP="00C2105B">
            <w:pPr>
              <w:pStyle w:val="CRCoverPage"/>
              <w:spacing w:after="0"/>
              <w:ind w:left="100"/>
              <w:rPr>
                <w:noProof/>
              </w:rPr>
            </w:pPr>
            <w:fldSimple w:instr=" DOCPROPERTY  Release  \* MERGEFORMAT ">
              <w:r>
                <w:rPr>
                  <w:noProof/>
                </w:rPr>
                <w:t>Rel-16</w:t>
              </w:r>
            </w:fldSimple>
          </w:p>
        </w:tc>
      </w:tr>
      <w:tr w:rsidR="005F1521" w14:paraId="711495B1" w14:textId="77777777" w:rsidTr="00C2105B">
        <w:tc>
          <w:tcPr>
            <w:tcW w:w="1843" w:type="dxa"/>
            <w:tcBorders>
              <w:left w:val="single" w:sz="4" w:space="0" w:color="auto"/>
              <w:bottom w:val="single" w:sz="4" w:space="0" w:color="auto"/>
            </w:tcBorders>
          </w:tcPr>
          <w:p w14:paraId="5E17BDCE" w14:textId="77777777" w:rsidR="005F1521" w:rsidRDefault="005F1521" w:rsidP="00C2105B">
            <w:pPr>
              <w:pStyle w:val="CRCoverPage"/>
              <w:spacing w:after="0"/>
              <w:rPr>
                <w:b/>
                <w:i/>
                <w:noProof/>
              </w:rPr>
            </w:pPr>
          </w:p>
        </w:tc>
        <w:tc>
          <w:tcPr>
            <w:tcW w:w="4677" w:type="dxa"/>
            <w:gridSpan w:val="8"/>
            <w:tcBorders>
              <w:bottom w:val="single" w:sz="4" w:space="0" w:color="auto"/>
            </w:tcBorders>
          </w:tcPr>
          <w:p w14:paraId="4FD95F5A" w14:textId="77777777" w:rsidR="005F1521" w:rsidRDefault="005F1521"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BDF87" w14:textId="77777777" w:rsidR="005F1521" w:rsidRDefault="005F1521"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2B2418" w14:textId="77777777" w:rsidR="005F1521" w:rsidRPr="007C2097" w:rsidRDefault="005F1521"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1521" w14:paraId="3911271D" w14:textId="77777777" w:rsidTr="00C2105B">
        <w:tc>
          <w:tcPr>
            <w:tcW w:w="1843" w:type="dxa"/>
          </w:tcPr>
          <w:p w14:paraId="3DBF9393" w14:textId="77777777" w:rsidR="005F1521" w:rsidRDefault="005F1521" w:rsidP="00C2105B">
            <w:pPr>
              <w:pStyle w:val="CRCoverPage"/>
              <w:spacing w:after="0"/>
              <w:rPr>
                <w:b/>
                <w:i/>
                <w:noProof/>
                <w:sz w:val="8"/>
                <w:szCs w:val="8"/>
              </w:rPr>
            </w:pPr>
          </w:p>
        </w:tc>
        <w:tc>
          <w:tcPr>
            <w:tcW w:w="7797" w:type="dxa"/>
            <w:gridSpan w:val="10"/>
          </w:tcPr>
          <w:p w14:paraId="798D3402" w14:textId="77777777" w:rsidR="005F1521" w:rsidRDefault="005F1521" w:rsidP="00C2105B">
            <w:pPr>
              <w:pStyle w:val="CRCoverPage"/>
              <w:spacing w:after="0"/>
              <w:rPr>
                <w:noProof/>
                <w:sz w:val="8"/>
                <w:szCs w:val="8"/>
              </w:rPr>
            </w:pPr>
          </w:p>
        </w:tc>
      </w:tr>
      <w:tr w:rsidR="005F1521" w14:paraId="2DDA15B0" w14:textId="77777777" w:rsidTr="00C2105B">
        <w:tc>
          <w:tcPr>
            <w:tcW w:w="2694" w:type="dxa"/>
            <w:gridSpan w:val="2"/>
            <w:tcBorders>
              <w:top w:val="single" w:sz="4" w:space="0" w:color="auto"/>
              <w:left w:val="single" w:sz="4" w:space="0" w:color="auto"/>
            </w:tcBorders>
          </w:tcPr>
          <w:p w14:paraId="62165D13" w14:textId="77777777" w:rsidR="005F1521" w:rsidRDefault="005F1521" w:rsidP="00C21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FD7E11" w14:textId="2F92D594" w:rsidR="005F1521" w:rsidRDefault="005F1521" w:rsidP="00C2105B">
            <w:pPr>
              <w:pStyle w:val="CRCoverPage"/>
              <w:spacing w:after="0"/>
              <w:ind w:left="100"/>
              <w:rPr>
                <w:noProof/>
              </w:rPr>
            </w:pPr>
            <w:r>
              <w:rPr>
                <w:noProof/>
              </w:rPr>
              <w:t>PC1 worst-case pattern assumptions were revised</w:t>
            </w:r>
            <w:r w:rsidR="00261740">
              <w:rPr>
                <w:noProof/>
              </w:rPr>
              <w:t xml:space="preserve"> in </w:t>
            </w:r>
            <w:r w:rsidR="00261740" w:rsidRPr="000D202B">
              <w:t>R5-206618</w:t>
            </w:r>
          </w:p>
        </w:tc>
      </w:tr>
      <w:tr w:rsidR="005F1521" w14:paraId="4E49DB41" w14:textId="77777777" w:rsidTr="00C2105B">
        <w:tc>
          <w:tcPr>
            <w:tcW w:w="2694" w:type="dxa"/>
            <w:gridSpan w:val="2"/>
            <w:tcBorders>
              <w:left w:val="single" w:sz="4" w:space="0" w:color="auto"/>
            </w:tcBorders>
          </w:tcPr>
          <w:p w14:paraId="227ECDAB"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75A4CC98" w14:textId="77777777" w:rsidR="005F1521" w:rsidRDefault="005F1521" w:rsidP="00C2105B">
            <w:pPr>
              <w:pStyle w:val="CRCoverPage"/>
              <w:spacing w:after="0"/>
              <w:rPr>
                <w:noProof/>
                <w:sz w:val="8"/>
                <w:szCs w:val="8"/>
              </w:rPr>
            </w:pPr>
          </w:p>
        </w:tc>
      </w:tr>
      <w:tr w:rsidR="005F1521" w14:paraId="0E5DBA65" w14:textId="77777777" w:rsidTr="00C2105B">
        <w:tc>
          <w:tcPr>
            <w:tcW w:w="2694" w:type="dxa"/>
            <w:gridSpan w:val="2"/>
            <w:tcBorders>
              <w:left w:val="single" w:sz="4" w:space="0" w:color="auto"/>
            </w:tcBorders>
          </w:tcPr>
          <w:p w14:paraId="026D2628" w14:textId="77777777" w:rsidR="005F1521" w:rsidRDefault="005F1521" w:rsidP="00C210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5D8255" w14:textId="7BC4C0A4" w:rsidR="005F1521" w:rsidRDefault="005F1521" w:rsidP="00C2105B">
            <w:pPr>
              <w:pStyle w:val="CRCoverPage"/>
              <w:spacing w:after="0"/>
              <w:ind w:left="100"/>
              <w:rPr>
                <w:noProof/>
              </w:rPr>
            </w:pPr>
            <w:r>
              <w:rPr>
                <w:noProof/>
              </w:rPr>
              <w:t>Spherical coverage and TRP grids including MU needed to be adjusted with revised pattern assumptions</w:t>
            </w:r>
          </w:p>
        </w:tc>
      </w:tr>
      <w:tr w:rsidR="005F1521" w14:paraId="7855AF33" w14:textId="77777777" w:rsidTr="00C2105B">
        <w:tc>
          <w:tcPr>
            <w:tcW w:w="2694" w:type="dxa"/>
            <w:gridSpan w:val="2"/>
            <w:tcBorders>
              <w:left w:val="single" w:sz="4" w:space="0" w:color="auto"/>
            </w:tcBorders>
          </w:tcPr>
          <w:p w14:paraId="3CC4720F"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57587A39" w14:textId="77777777" w:rsidR="005F1521" w:rsidRDefault="005F1521" w:rsidP="00C2105B">
            <w:pPr>
              <w:pStyle w:val="CRCoverPage"/>
              <w:spacing w:after="0"/>
              <w:rPr>
                <w:noProof/>
                <w:sz w:val="8"/>
                <w:szCs w:val="8"/>
              </w:rPr>
            </w:pPr>
          </w:p>
        </w:tc>
      </w:tr>
      <w:tr w:rsidR="005F1521" w14:paraId="68A47876" w14:textId="77777777" w:rsidTr="00C2105B">
        <w:tc>
          <w:tcPr>
            <w:tcW w:w="2694" w:type="dxa"/>
            <w:gridSpan w:val="2"/>
            <w:tcBorders>
              <w:left w:val="single" w:sz="4" w:space="0" w:color="auto"/>
              <w:bottom w:val="single" w:sz="4" w:space="0" w:color="auto"/>
            </w:tcBorders>
          </w:tcPr>
          <w:p w14:paraId="0A2F3735" w14:textId="77777777" w:rsidR="005F1521" w:rsidRDefault="005F1521" w:rsidP="00C210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65B383" w14:textId="747BC8DC" w:rsidR="005F1521" w:rsidRDefault="005F1521" w:rsidP="00C2105B">
            <w:pPr>
              <w:pStyle w:val="CRCoverPage"/>
              <w:spacing w:after="0"/>
              <w:ind w:left="100"/>
              <w:rPr>
                <w:noProof/>
              </w:rPr>
            </w:pPr>
            <w:r>
              <w:rPr>
                <w:noProof/>
              </w:rPr>
              <w:t>Incorrect MUs and measurement grids are applied for PC1 devices</w:t>
            </w:r>
          </w:p>
        </w:tc>
      </w:tr>
      <w:tr w:rsidR="005F1521" w14:paraId="594E0CC8" w14:textId="77777777" w:rsidTr="00C2105B">
        <w:tc>
          <w:tcPr>
            <w:tcW w:w="2694" w:type="dxa"/>
            <w:gridSpan w:val="2"/>
          </w:tcPr>
          <w:p w14:paraId="08AE38D6" w14:textId="77777777" w:rsidR="005F1521" w:rsidRDefault="005F1521" w:rsidP="00C2105B">
            <w:pPr>
              <w:pStyle w:val="CRCoverPage"/>
              <w:spacing w:after="0"/>
              <w:rPr>
                <w:b/>
                <w:i/>
                <w:noProof/>
                <w:sz w:val="8"/>
                <w:szCs w:val="8"/>
              </w:rPr>
            </w:pPr>
          </w:p>
        </w:tc>
        <w:tc>
          <w:tcPr>
            <w:tcW w:w="6946" w:type="dxa"/>
            <w:gridSpan w:val="9"/>
          </w:tcPr>
          <w:p w14:paraId="1EC727C9" w14:textId="77777777" w:rsidR="005F1521" w:rsidRDefault="005F1521" w:rsidP="00C2105B">
            <w:pPr>
              <w:pStyle w:val="CRCoverPage"/>
              <w:spacing w:after="0"/>
              <w:rPr>
                <w:noProof/>
                <w:sz w:val="8"/>
                <w:szCs w:val="8"/>
              </w:rPr>
            </w:pPr>
          </w:p>
        </w:tc>
      </w:tr>
      <w:tr w:rsidR="005F1521" w14:paraId="073B5073" w14:textId="77777777" w:rsidTr="00C2105B">
        <w:tc>
          <w:tcPr>
            <w:tcW w:w="2694" w:type="dxa"/>
            <w:gridSpan w:val="2"/>
            <w:tcBorders>
              <w:top w:val="single" w:sz="4" w:space="0" w:color="auto"/>
              <w:left w:val="single" w:sz="4" w:space="0" w:color="auto"/>
            </w:tcBorders>
          </w:tcPr>
          <w:p w14:paraId="224D286E" w14:textId="77777777" w:rsidR="005F1521" w:rsidRDefault="005F1521" w:rsidP="00C210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4BA4A" w14:textId="785CD91F" w:rsidR="005F1521" w:rsidRDefault="00774AA1" w:rsidP="00C2105B">
            <w:pPr>
              <w:pStyle w:val="CRCoverPage"/>
              <w:spacing w:after="0"/>
              <w:ind w:left="100"/>
              <w:rPr>
                <w:noProof/>
              </w:rPr>
            </w:pPr>
            <w:r w:rsidRPr="00D132BB">
              <w:t>M.3.1.1.1</w:t>
            </w:r>
            <w:r>
              <w:t xml:space="preserve">, </w:t>
            </w:r>
            <w:r w:rsidRPr="00D132BB">
              <w:t>M.3.2.1.1</w:t>
            </w:r>
            <w:r>
              <w:t xml:space="preserve">, </w:t>
            </w:r>
            <w:r w:rsidRPr="00D132BB">
              <w:t>M.4.1.1</w:t>
            </w:r>
          </w:p>
        </w:tc>
      </w:tr>
      <w:tr w:rsidR="005F1521" w14:paraId="3DEC1928" w14:textId="77777777" w:rsidTr="00C2105B">
        <w:tc>
          <w:tcPr>
            <w:tcW w:w="2694" w:type="dxa"/>
            <w:gridSpan w:val="2"/>
            <w:tcBorders>
              <w:left w:val="single" w:sz="4" w:space="0" w:color="auto"/>
            </w:tcBorders>
          </w:tcPr>
          <w:p w14:paraId="0989FBA9" w14:textId="77777777" w:rsidR="005F1521" w:rsidRDefault="005F1521" w:rsidP="00C2105B">
            <w:pPr>
              <w:pStyle w:val="CRCoverPage"/>
              <w:spacing w:after="0"/>
              <w:rPr>
                <w:b/>
                <w:i/>
                <w:noProof/>
                <w:sz w:val="8"/>
                <w:szCs w:val="8"/>
              </w:rPr>
            </w:pPr>
          </w:p>
        </w:tc>
        <w:tc>
          <w:tcPr>
            <w:tcW w:w="6946" w:type="dxa"/>
            <w:gridSpan w:val="9"/>
            <w:tcBorders>
              <w:right w:val="single" w:sz="4" w:space="0" w:color="auto"/>
            </w:tcBorders>
          </w:tcPr>
          <w:p w14:paraId="0D88387F" w14:textId="77777777" w:rsidR="005F1521" w:rsidRDefault="005F1521" w:rsidP="00C2105B">
            <w:pPr>
              <w:pStyle w:val="CRCoverPage"/>
              <w:spacing w:after="0"/>
              <w:rPr>
                <w:noProof/>
                <w:sz w:val="8"/>
                <w:szCs w:val="8"/>
              </w:rPr>
            </w:pPr>
          </w:p>
        </w:tc>
      </w:tr>
      <w:tr w:rsidR="005F1521" w14:paraId="6863EDE0" w14:textId="77777777" w:rsidTr="00C2105B">
        <w:tc>
          <w:tcPr>
            <w:tcW w:w="2694" w:type="dxa"/>
            <w:gridSpan w:val="2"/>
            <w:tcBorders>
              <w:left w:val="single" w:sz="4" w:space="0" w:color="auto"/>
            </w:tcBorders>
          </w:tcPr>
          <w:p w14:paraId="258DF624" w14:textId="77777777" w:rsidR="005F1521" w:rsidRDefault="005F1521" w:rsidP="00C210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8780D" w14:textId="77777777" w:rsidR="005F1521" w:rsidRDefault="005F1521" w:rsidP="00C210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274AB" w14:textId="77777777" w:rsidR="005F1521" w:rsidRDefault="005F1521" w:rsidP="00C2105B">
            <w:pPr>
              <w:pStyle w:val="CRCoverPage"/>
              <w:spacing w:after="0"/>
              <w:jc w:val="center"/>
              <w:rPr>
                <w:b/>
                <w:caps/>
                <w:noProof/>
              </w:rPr>
            </w:pPr>
            <w:r>
              <w:rPr>
                <w:b/>
                <w:caps/>
                <w:noProof/>
              </w:rPr>
              <w:t>N</w:t>
            </w:r>
          </w:p>
        </w:tc>
        <w:tc>
          <w:tcPr>
            <w:tcW w:w="2977" w:type="dxa"/>
            <w:gridSpan w:val="4"/>
          </w:tcPr>
          <w:p w14:paraId="0E92BE2F" w14:textId="77777777" w:rsidR="005F1521" w:rsidRDefault="005F1521" w:rsidP="00C210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6C081" w14:textId="77777777" w:rsidR="005F1521" w:rsidRDefault="005F1521" w:rsidP="00C2105B">
            <w:pPr>
              <w:pStyle w:val="CRCoverPage"/>
              <w:spacing w:after="0"/>
              <w:ind w:left="99"/>
              <w:rPr>
                <w:noProof/>
              </w:rPr>
            </w:pPr>
          </w:p>
        </w:tc>
      </w:tr>
      <w:tr w:rsidR="005F1521" w14:paraId="27709FE3" w14:textId="77777777" w:rsidTr="00C2105B">
        <w:tc>
          <w:tcPr>
            <w:tcW w:w="2694" w:type="dxa"/>
            <w:gridSpan w:val="2"/>
            <w:tcBorders>
              <w:left w:val="single" w:sz="4" w:space="0" w:color="auto"/>
            </w:tcBorders>
          </w:tcPr>
          <w:p w14:paraId="5CA9A27C" w14:textId="77777777" w:rsidR="005F1521" w:rsidRDefault="005F1521" w:rsidP="00C210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CB4F67" w14:textId="77777777" w:rsidR="005F1521" w:rsidRDefault="005F1521" w:rsidP="00C21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212E2" w14:textId="7C58637E" w:rsidR="005F1521" w:rsidRDefault="00261740" w:rsidP="00C2105B">
            <w:pPr>
              <w:pStyle w:val="CRCoverPage"/>
              <w:spacing w:after="0"/>
              <w:jc w:val="center"/>
              <w:rPr>
                <w:b/>
                <w:caps/>
                <w:noProof/>
              </w:rPr>
            </w:pPr>
            <w:r>
              <w:rPr>
                <w:b/>
                <w:caps/>
                <w:noProof/>
              </w:rPr>
              <w:t>X</w:t>
            </w:r>
          </w:p>
        </w:tc>
        <w:tc>
          <w:tcPr>
            <w:tcW w:w="2977" w:type="dxa"/>
            <w:gridSpan w:val="4"/>
          </w:tcPr>
          <w:p w14:paraId="568B5AAA" w14:textId="77777777" w:rsidR="005F1521" w:rsidRDefault="005F1521" w:rsidP="00C210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22219F" w14:textId="77777777" w:rsidR="005F1521" w:rsidRDefault="005F1521" w:rsidP="00C2105B">
            <w:pPr>
              <w:pStyle w:val="CRCoverPage"/>
              <w:spacing w:after="0"/>
              <w:ind w:left="99"/>
              <w:rPr>
                <w:noProof/>
              </w:rPr>
            </w:pPr>
            <w:r>
              <w:rPr>
                <w:noProof/>
              </w:rPr>
              <w:t xml:space="preserve">TS/TR ... CR ... </w:t>
            </w:r>
          </w:p>
        </w:tc>
      </w:tr>
      <w:tr w:rsidR="005F1521" w14:paraId="29DB7B33" w14:textId="77777777" w:rsidTr="00C2105B">
        <w:tc>
          <w:tcPr>
            <w:tcW w:w="2694" w:type="dxa"/>
            <w:gridSpan w:val="2"/>
            <w:tcBorders>
              <w:left w:val="single" w:sz="4" w:space="0" w:color="auto"/>
            </w:tcBorders>
          </w:tcPr>
          <w:p w14:paraId="26B29A1D" w14:textId="77777777" w:rsidR="005F1521" w:rsidRDefault="005F1521" w:rsidP="00C210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F0B6D" w14:textId="65EDC977" w:rsidR="005F1521" w:rsidRDefault="00261740" w:rsidP="00C210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6139D" w14:textId="77777777" w:rsidR="005F1521" w:rsidRDefault="005F1521" w:rsidP="00C2105B">
            <w:pPr>
              <w:pStyle w:val="CRCoverPage"/>
              <w:spacing w:after="0"/>
              <w:jc w:val="center"/>
              <w:rPr>
                <w:b/>
                <w:caps/>
                <w:noProof/>
              </w:rPr>
            </w:pPr>
          </w:p>
        </w:tc>
        <w:tc>
          <w:tcPr>
            <w:tcW w:w="2977" w:type="dxa"/>
            <w:gridSpan w:val="4"/>
          </w:tcPr>
          <w:p w14:paraId="045B3EA9" w14:textId="77777777" w:rsidR="005F1521" w:rsidRDefault="005F1521" w:rsidP="00C210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F9DF4" w14:textId="7A01C839" w:rsidR="005F1521" w:rsidRDefault="005F1521" w:rsidP="00C2105B">
            <w:pPr>
              <w:pStyle w:val="CRCoverPage"/>
              <w:spacing w:after="0"/>
              <w:ind w:left="99"/>
              <w:rPr>
                <w:noProof/>
              </w:rPr>
            </w:pPr>
            <w:r>
              <w:rPr>
                <w:noProof/>
              </w:rPr>
              <w:t xml:space="preserve">TS/TR </w:t>
            </w:r>
            <w:r w:rsidR="00261740">
              <w:rPr>
                <w:noProof/>
              </w:rPr>
              <w:t>38.903</w:t>
            </w:r>
            <w:r>
              <w:rPr>
                <w:noProof/>
              </w:rPr>
              <w:t xml:space="preserve"> CR </w:t>
            </w:r>
            <w:r w:rsidR="00261740" w:rsidRPr="00261740">
              <w:rPr>
                <w:noProof/>
              </w:rPr>
              <w:t>0218</w:t>
            </w:r>
          </w:p>
        </w:tc>
      </w:tr>
      <w:tr w:rsidR="005F1521" w14:paraId="18558F3E" w14:textId="77777777" w:rsidTr="00C2105B">
        <w:tc>
          <w:tcPr>
            <w:tcW w:w="2694" w:type="dxa"/>
            <w:gridSpan w:val="2"/>
            <w:tcBorders>
              <w:left w:val="single" w:sz="4" w:space="0" w:color="auto"/>
            </w:tcBorders>
          </w:tcPr>
          <w:p w14:paraId="64121A08" w14:textId="77777777" w:rsidR="005F1521" w:rsidRDefault="005F1521" w:rsidP="00C210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7DA230" w14:textId="77777777" w:rsidR="005F1521" w:rsidRDefault="005F1521" w:rsidP="00C210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3D9E3" w14:textId="6E56BB43" w:rsidR="005F1521" w:rsidRDefault="00261740" w:rsidP="00C2105B">
            <w:pPr>
              <w:pStyle w:val="CRCoverPage"/>
              <w:spacing w:after="0"/>
              <w:jc w:val="center"/>
              <w:rPr>
                <w:b/>
                <w:caps/>
                <w:noProof/>
              </w:rPr>
            </w:pPr>
            <w:r>
              <w:rPr>
                <w:b/>
                <w:caps/>
                <w:noProof/>
              </w:rPr>
              <w:t>X</w:t>
            </w:r>
          </w:p>
        </w:tc>
        <w:tc>
          <w:tcPr>
            <w:tcW w:w="2977" w:type="dxa"/>
            <w:gridSpan w:val="4"/>
          </w:tcPr>
          <w:p w14:paraId="778ABA1F" w14:textId="77777777" w:rsidR="005F1521" w:rsidRDefault="005F1521" w:rsidP="00C210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31D3E" w14:textId="77777777" w:rsidR="005F1521" w:rsidRDefault="005F1521" w:rsidP="00C2105B">
            <w:pPr>
              <w:pStyle w:val="CRCoverPage"/>
              <w:spacing w:after="0"/>
              <w:ind w:left="99"/>
              <w:rPr>
                <w:noProof/>
              </w:rPr>
            </w:pPr>
            <w:r>
              <w:rPr>
                <w:noProof/>
              </w:rPr>
              <w:t xml:space="preserve">TS/TR ... CR ... </w:t>
            </w:r>
          </w:p>
        </w:tc>
      </w:tr>
      <w:tr w:rsidR="005F1521" w14:paraId="511B54E7" w14:textId="77777777" w:rsidTr="00C2105B">
        <w:tc>
          <w:tcPr>
            <w:tcW w:w="2694" w:type="dxa"/>
            <w:gridSpan w:val="2"/>
            <w:tcBorders>
              <w:left w:val="single" w:sz="4" w:space="0" w:color="auto"/>
            </w:tcBorders>
          </w:tcPr>
          <w:p w14:paraId="25650E73" w14:textId="77777777" w:rsidR="005F1521" w:rsidRDefault="005F1521" w:rsidP="00C2105B">
            <w:pPr>
              <w:pStyle w:val="CRCoverPage"/>
              <w:spacing w:after="0"/>
              <w:rPr>
                <w:b/>
                <w:i/>
                <w:noProof/>
              </w:rPr>
            </w:pPr>
          </w:p>
        </w:tc>
        <w:tc>
          <w:tcPr>
            <w:tcW w:w="6946" w:type="dxa"/>
            <w:gridSpan w:val="9"/>
            <w:tcBorders>
              <w:right w:val="single" w:sz="4" w:space="0" w:color="auto"/>
            </w:tcBorders>
          </w:tcPr>
          <w:p w14:paraId="30E80BD9" w14:textId="77777777" w:rsidR="005F1521" w:rsidRDefault="005F1521" w:rsidP="00C2105B">
            <w:pPr>
              <w:pStyle w:val="CRCoverPage"/>
              <w:spacing w:after="0"/>
              <w:rPr>
                <w:noProof/>
              </w:rPr>
            </w:pPr>
          </w:p>
        </w:tc>
      </w:tr>
      <w:tr w:rsidR="005F1521" w14:paraId="0FC7C83D" w14:textId="77777777" w:rsidTr="00C2105B">
        <w:tc>
          <w:tcPr>
            <w:tcW w:w="2694" w:type="dxa"/>
            <w:gridSpan w:val="2"/>
            <w:tcBorders>
              <w:left w:val="single" w:sz="4" w:space="0" w:color="auto"/>
              <w:bottom w:val="single" w:sz="4" w:space="0" w:color="auto"/>
            </w:tcBorders>
          </w:tcPr>
          <w:p w14:paraId="2095104A" w14:textId="77777777" w:rsidR="005F1521" w:rsidRDefault="005F1521" w:rsidP="00C210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EAFB7" w14:textId="248EADED" w:rsidR="005F1521" w:rsidRDefault="005F1521" w:rsidP="00C2105B">
            <w:pPr>
              <w:pStyle w:val="CRCoverPage"/>
              <w:spacing w:after="0"/>
              <w:ind w:left="100"/>
              <w:rPr>
                <w:noProof/>
              </w:rPr>
            </w:pPr>
            <w:r>
              <w:rPr>
                <w:noProof/>
              </w:rPr>
              <w:t xml:space="preserve">Disucssion paper in </w:t>
            </w:r>
            <w:r w:rsidRPr="005F1521">
              <w:rPr>
                <w:noProof/>
              </w:rPr>
              <w:t>R5-211189</w:t>
            </w:r>
          </w:p>
        </w:tc>
      </w:tr>
      <w:tr w:rsidR="005F1521" w:rsidRPr="008863B9" w14:paraId="4D7B1C0C" w14:textId="77777777" w:rsidTr="005F1521">
        <w:tc>
          <w:tcPr>
            <w:tcW w:w="2694" w:type="dxa"/>
            <w:gridSpan w:val="2"/>
            <w:tcBorders>
              <w:top w:val="single" w:sz="4" w:space="0" w:color="auto"/>
              <w:bottom w:val="single" w:sz="4" w:space="0" w:color="auto"/>
            </w:tcBorders>
          </w:tcPr>
          <w:p w14:paraId="7E598DF2" w14:textId="77777777" w:rsidR="005F1521" w:rsidRPr="008863B9" w:rsidRDefault="005F1521" w:rsidP="00C210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A7692F" w14:textId="77777777" w:rsidR="005F1521" w:rsidRPr="008863B9" w:rsidRDefault="005F1521" w:rsidP="00C2105B">
            <w:pPr>
              <w:pStyle w:val="CRCoverPage"/>
              <w:spacing w:after="0"/>
              <w:ind w:left="100"/>
              <w:rPr>
                <w:noProof/>
                <w:sz w:val="8"/>
                <w:szCs w:val="8"/>
              </w:rPr>
            </w:pPr>
          </w:p>
        </w:tc>
      </w:tr>
      <w:tr w:rsidR="005F1521" w14:paraId="3B550E3E" w14:textId="77777777" w:rsidTr="00C2105B">
        <w:tc>
          <w:tcPr>
            <w:tcW w:w="2694" w:type="dxa"/>
            <w:gridSpan w:val="2"/>
            <w:tcBorders>
              <w:top w:val="single" w:sz="4" w:space="0" w:color="auto"/>
              <w:left w:val="single" w:sz="4" w:space="0" w:color="auto"/>
              <w:bottom w:val="single" w:sz="4" w:space="0" w:color="auto"/>
            </w:tcBorders>
          </w:tcPr>
          <w:p w14:paraId="06EFC863" w14:textId="77777777" w:rsidR="005F1521" w:rsidRDefault="005F1521" w:rsidP="00C210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73124" w14:textId="77777777" w:rsidR="005F1521" w:rsidRDefault="005F1521" w:rsidP="00C2105B">
            <w:pPr>
              <w:pStyle w:val="CRCoverPage"/>
              <w:spacing w:after="0"/>
              <w:ind w:left="100"/>
              <w:rPr>
                <w:noProof/>
              </w:rPr>
            </w:pPr>
          </w:p>
        </w:tc>
      </w:tr>
    </w:tbl>
    <w:p w14:paraId="49102409" w14:textId="77777777" w:rsidR="005F1521" w:rsidRDefault="005F1521" w:rsidP="005F1521">
      <w:pPr>
        <w:pStyle w:val="CRCoverPage"/>
        <w:spacing w:after="0"/>
        <w:rPr>
          <w:noProof/>
          <w:sz w:val="8"/>
          <w:szCs w:val="8"/>
        </w:rPr>
      </w:pPr>
    </w:p>
    <w:p w14:paraId="0B433A00" w14:textId="77777777" w:rsidR="005F1521" w:rsidRDefault="005F1521" w:rsidP="005F1521">
      <w:pPr>
        <w:rPr>
          <w:noProof/>
        </w:rPr>
        <w:sectPr w:rsidR="005F1521">
          <w:headerReference w:type="even" r:id="rId15"/>
          <w:footnotePr>
            <w:numRestart w:val="eachSect"/>
          </w:footnotePr>
          <w:pgSz w:w="11907" w:h="16840" w:code="9"/>
          <w:pgMar w:top="1418" w:right="1134" w:bottom="1134" w:left="1134" w:header="680" w:footer="567" w:gutter="0"/>
          <w:cols w:space="720"/>
        </w:sectPr>
      </w:pPr>
    </w:p>
    <w:p w14:paraId="372233C7" w14:textId="77777777" w:rsidR="005F1521" w:rsidRDefault="005F1521" w:rsidP="005F1521">
      <w:pPr>
        <w:pStyle w:val="Separation"/>
        <w:rPr>
          <w:rFonts w:eastAsia="??"/>
          <w:color w:val="FF0000"/>
          <w:sz w:val="32"/>
        </w:rPr>
      </w:pPr>
      <w:bookmarkStart w:id="6" w:name="_Toc524968908"/>
      <w:bookmarkStart w:id="7" w:name="_Toc524968914"/>
      <w:r w:rsidRPr="004C725F">
        <w:rPr>
          <w:rFonts w:eastAsia="??"/>
          <w:color w:val="FF0000"/>
          <w:sz w:val="32"/>
        </w:rPr>
        <w:lastRenderedPageBreak/>
        <w:t>&lt;&lt;&lt; START OF CHANGES &gt;&gt;&gt;</w:t>
      </w:r>
      <w:bookmarkEnd w:id="6"/>
      <w:bookmarkEnd w:id="7"/>
    </w:p>
    <w:p w14:paraId="36291E74" w14:textId="775E8FF7"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2D14C57A" w14:textId="77777777" w:rsidR="005F1521" w:rsidRDefault="005F1521" w:rsidP="005F1521">
      <w:pPr>
        <w:rPr>
          <w:noProof/>
        </w:rPr>
      </w:pPr>
    </w:p>
    <w:p w14:paraId="09EC3348" w14:textId="77777777" w:rsidR="0032234A" w:rsidRPr="00D132BB" w:rsidRDefault="0032234A">
      <w:pPr>
        <w:pStyle w:val="Heading1"/>
      </w:pPr>
      <w:bookmarkStart w:id="8" w:name="_Toc21026900"/>
      <w:bookmarkStart w:id="9" w:name="_Toc27744198"/>
      <w:bookmarkStart w:id="10" w:name="_Toc36197369"/>
      <w:bookmarkStart w:id="11" w:name="_Toc36198061"/>
      <w:bookmarkEnd w:id="0"/>
      <w:bookmarkEnd w:id="1"/>
      <w:bookmarkEnd w:id="2"/>
      <w:bookmarkEnd w:id="3"/>
      <w:r w:rsidRPr="00D132BB">
        <w:t>M.3</w:t>
      </w:r>
      <w:r w:rsidRPr="00D132BB">
        <w:tab/>
        <w:t>Spherical Coverage Grid</w:t>
      </w:r>
      <w:bookmarkEnd w:id="8"/>
      <w:bookmarkEnd w:id="9"/>
      <w:bookmarkEnd w:id="10"/>
      <w:bookmarkEnd w:id="11"/>
    </w:p>
    <w:p w14:paraId="45780BC0" w14:textId="77777777" w:rsidR="0032234A" w:rsidRPr="00D132BB" w:rsidRDefault="0032234A">
      <w:pPr>
        <w:pStyle w:val="EditorsNote"/>
        <w:keepLines w:val="0"/>
        <w:ind w:left="100" w:firstLine="0"/>
      </w:pPr>
      <w:r w:rsidRPr="00D132BB">
        <w:t>Editor’s note: Other implementations are not precluded as far as the respective analysis are presented and included in this TS</w:t>
      </w:r>
    </w:p>
    <w:p w14:paraId="2967A03D" w14:textId="77777777" w:rsidR="0032234A" w:rsidRPr="00D132BB" w:rsidRDefault="0032234A">
      <w:pPr>
        <w:pStyle w:val="Heading2"/>
      </w:pPr>
      <w:bookmarkStart w:id="12" w:name="_Toc21026901"/>
      <w:bookmarkStart w:id="13" w:name="_Toc27744199"/>
      <w:bookmarkStart w:id="14" w:name="_Toc36197370"/>
      <w:bookmarkStart w:id="15" w:name="_Toc36198062"/>
      <w:r w:rsidRPr="00D132BB">
        <w:t>M.3.1</w:t>
      </w:r>
      <w:r w:rsidRPr="00D132BB">
        <w:tab/>
        <w:t>EIRP spherical coverage</w:t>
      </w:r>
      <w:bookmarkEnd w:id="12"/>
      <w:bookmarkEnd w:id="13"/>
      <w:bookmarkEnd w:id="14"/>
      <w:bookmarkEnd w:id="15"/>
    </w:p>
    <w:p w14:paraId="077B15B0" w14:textId="77777777" w:rsidR="0032234A" w:rsidRPr="00D132BB" w:rsidRDefault="0032234A">
      <w:pPr>
        <w:pStyle w:val="Heading3"/>
      </w:pPr>
      <w:bookmarkStart w:id="16" w:name="_Toc21026902"/>
      <w:bookmarkStart w:id="17" w:name="_Toc27744200"/>
      <w:bookmarkStart w:id="18" w:name="_Toc36197371"/>
      <w:bookmarkStart w:id="19" w:name="_Toc36198063"/>
      <w:r w:rsidRPr="00D132BB">
        <w:t>M.3.1.1</w:t>
      </w:r>
      <w:r w:rsidRPr="00D132BB">
        <w:tab/>
        <w:t>UE Power classes</w:t>
      </w:r>
      <w:bookmarkEnd w:id="16"/>
      <w:bookmarkEnd w:id="17"/>
      <w:bookmarkEnd w:id="18"/>
      <w:bookmarkEnd w:id="19"/>
    </w:p>
    <w:p w14:paraId="17FBA608" w14:textId="77777777" w:rsidR="0032234A" w:rsidRPr="00D132BB" w:rsidRDefault="0032234A">
      <w:pPr>
        <w:pStyle w:val="Heading4"/>
      </w:pPr>
      <w:bookmarkStart w:id="20" w:name="_Toc21026903"/>
      <w:bookmarkStart w:id="21" w:name="_Toc27744201"/>
      <w:bookmarkStart w:id="22" w:name="_Toc36197372"/>
      <w:bookmarkStart w:id="23" w:name="_Toc36198064"/>
      <w:r w:rsidRPr="00D132BB">
        <w:t>M.3.1.1.1</w:t>
      </w:r>
      <w:r w:rsidRPr="00D132BB">
        <w:tab/>
        <w:t>Power class 1 devices</w:t>
      </w:r>
      <w:bookmarkEnd w:id="20"/>
      <w:bookmarkEnd w:id="21"/>
      <w:bookmarkEnd w:id="22"/>
      <w:bookmarkEnd w:id="23"/>
    </w:p>
    <w:p w14:paraId="2C1D3103"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76EE0B17" w14:textId="0FCE0090"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del w:id="24" w:author="Thorsten Hertel (KEYS)" w:date="2021-02-08T12:10:00Z">
        <w:r w:rsidR="004D5E83" w:rsidRPr="00D132BB" w:rsidDel="00787972">
          <w:delText xml:space="preserve">05dB </w:delText>
        </w:r>
      </w:del>
      <w:ins w:id="25" w:author="Thorsten Hertel (KEYS)" w:date="2021-02-08T12:10:00Z">
        <w:r w:rsidR="00787972">
          <w:t>13</w:t>
        </w:r>
        <w:r w:rsidR="00787972" w:rsidRPr="00D132BB">
          <w:t xml:space="preserve">dB </w:t>
        </w:r>
      </w:ins>
      <w:r w:rsidR="004D5E83" w:rsidRPr="00D132BB">
        <w:t>and 0.0</w:t>
      </w:r>
      <w:ins w:id="26" w:author="Thorsten Hertel (KEYS)" w:date="2021-02-08T12:10:00Z">
        <w:r w:rsidR="00787972">
          <w:t>4</w:t>
        </w:r>
      </w:ins>
      <w:del w:id="27" w:author="Thorsten Hertel (KEYS)" w:date="2021-02-08T12:10:00Z">
        <w:r w:rsidR="004D5E83" w:rsidRPr="00D132BB" w:rsidDel="00787972">
          <w:delText>1</w:delText>
        </w:r>
      </w:del>
      <w:r w:rsidR="004D5E83" w:rsidRPr="00D132BB">
        <w:t>dB Mean Error</w:t>
      </w:r>
    </w:p>
    <w:p w14:paraId="252C6ABE" w14:textId="1E7B8F4A"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del w:id="28" w:author="Thorsten Hertel (KEYS)" w:date="2021-02-08T12:10:00Z">
        <w:r w:rsidR="004D5E83" w:rsidRPr="00D132BB" w:rsidDel="00787972">
          <w:delText xml:space="preserve">05dB </w:delText>
        </w:r>
      </w:del>
      <w:ins w:id="29" w:author="Thorsten Hertel (KEYS)" w:date="2021-02-08T12:10:00Z">
        <w:r w:rsidR="00787972">
          <w:t>12</w:t>
        </w:r>
        <w:r w:rsidR="00787972" w:rsidRPr="00D132BB">
          <w:t xml:space="preserve">dB </w:t>
        </w:r>
      </w:ins>
      <w:r w:rsidR="004D5E83" w:rsidRPr="00D132BB">
        <w:t>and 0.0</w:t>
      </w:r>
      <w:ins w:id="30" w:author="Thorsten Hertel (KEYS)" w:date="2021-02-08T12:10:00Z">
        <w:r w:rsidR="00787972">
          <w:t>6</w:t>
        </w:r>
      </w:ins>
      <w:del w:id="31" w:author="Thorsten Hertel (KEYS)" w:date="2021-02-08T12:10:00Z">
        <w:r w:rsidR="004D5E83" w:rsidRPr="00D132BB" w:rsidDel="00787972">
          <w:delText>1</w:delText>
        </w:r>
      </w:del>
      <w:r w:rsidR="004D5E83" w:rsidRPr="00D132BB">
        <w:t>dB Mean Error</w:t>
      </w:r>
    </w:p>
    <w:p w14:paraId="3407B864" w14:textId="77777777" w:rsidR="004D5E83" w:rsidRPr="00D132BB" w:rsidRDefault="004D5E83" w:rsidP="004D5E83">
      <w:pPr>
        <w:rPr>
          <w:lang w:eastAsia="ja-JP"/>
        </w:rPr>
      </w:pPr>
      <w:r w:rsidRPr="00D132BB">
        <w:t xml:space="preserve">For better measurement uncertainties, finer measurement grids as shown in Tables M.3.1.1.1-1 and M.3.1.1.1-2 </w:t>
      </w:r>
      <w:r w:rsidRPr="00D132BB">
        <w:rPr>
          <w:lang w:eastAsia="ja-JP"/>
        </w:rPr>
        <w:t>may</w:t>
      </w:r>
      <w:r w:rsidRPr="00D132BB">
        <w:t xml:space="preserve"> be used. </w:t>
      </w:r>
      <w:r w:rsidRPr="00D132BB">
        <w:rPr>
          <w:lang w:eastAsia="ja-JP"/>
        </w:rPr>
        <w:t>Choice of grids among these 2 types of grids is up to test system implementation.</w:t>
      </w:r>
    </w:p>
    <w:p w14:paraId="2739A51A" w14:textId="77777777" w:rsidR="004D5E83" w:rsidRPr="00D132BB" w:rsidRDefault="004D5E83" w:rsidP="004D5E83">
      <w:r w:rsidRPr="00D132BB">
        <w:t>There is no need to have the Tx beam peak placed on a measurement grid point.</w:t>
      </w:r>
    </w:p>
    <w:p w14:paraId="697FA8F0" w14:textId="77777777" w:rsidR="004D5E83" w:rsidRPr="00D132BB" w:rsidRDefault="004D5E83" w:rsidP="004D5E83">
      <w:r w:rsidRPr="00D132BB">
        <w:t>For constant step size measurement grids, the 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6180FEDD" w14:textId="77777777" w:rsidR="004D5E83" w:rsidRPr="00D132BB" w:rsidRDefault="004D5E83" w:rsidP="004D5E83">
      <w:pPr>
        <w:pStyle w:val="TH"/>
      </w:pPr>
      <w:r w:rsidRPr="00D132BB">
        <w:t>Table M.3.1.1.1-1: Statistical results of EIRP</w:t>
      </w:r>
      <w:r w:rsidRPr="00D132BB">
        <w:rPr>
          <w:vertAlign w:val="subscript"/>
        </w:rPr>
        <w:t>85%CDF</w:t>
      </w:r>
      <w:r w:rsidRPr="00D132BB">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D132BB" w14:paraId="5C82003C"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CBE51E8"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Step Size [</w:t>
            </w:r>
            <w:r w:rsidRPr="00D132BB">
              <w:rPr>
                <w:rFonts w:ascii="Arial" w:hAnsi="Arial" w:cs="Arial"/>
                <w:b/>
                <w:bCs/>
                <w:color w:val="000000"/>
                <w:sz w:val="18"/>
                <w:szCs w:val="18"/>
                <w:vertAlign w:val="superscript"/>
              </w:rPr>
              <w:t>o</w:t>
            </w:r>
            <w:r w:rsidRPr="00D132BB">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C590128"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D8E2723"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18027C1" w14:textId="77777777" w:rsidR="004D5E83" w:rsidRPr="00D132BB" w:rsidRDefault="004D5E83" w:rsidP="00B57601">
            <w:pPr>
              <w:spacing w:after="0"/>
              <w:jc w:val="center"/>
              <w:rPr>
                <w:rFonts w:ascii="Arial" w:hAnsi="Arial" w:cs="Arial"/>
                <w:b/>
                <w:bCs/>
                <w:color w:val="000000"/>
                <w:sz w:val="18"/>
                <w:szCs w:val="18"/>
              </w:rPr>
            </w:pPr>
            <w:r w:rsidRPr="00D132BB">
              <w:rPr>
                <w:rFonts w:ascii="Arial" w:hAnsi="Arial" w:cs="Arial"/>
                <w:b/>
                <w:bCs/>
                <w:color w:val="000000"/>
                <w:sz w:val="18"/>
                <w:szCs w:val="18"/>
              </w:rPr>
              <w:t>|Mean Error| [dB]</w:t>
            </w:r>
          </w:p>
        </w:tc>
      </w:tr>
      <w:tr w:rsidR="00787972" w:rsidRPr="00D132BB" w14:paraId="6403D779"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4FF802" w14:textId="2C93D5C1" w:rsidR="00787972" w:rsidRPr="00D132BB" w:rsidRDefault="00787972" w:rsidP="00787972">
            <w:pPr>
              <w:spacing w:after="0"/>
              <w:jc w:val="center"/>
              <w:rPr>
                <w:rFonts w:ascii="Arial" w:hAnsi="Arial" w:cs="Arial"/>
                <w:color w:val="000000"/>
                <w:sz w:val="18"/>
                <w:szCs w:val="18"/>
              </w:rPr>
            </w:pPr>
            <w:ins w:id="32" w:author="Thorsten Hertel (KEYS)" w:date="2021-02-08T12:11:00Z">
              <w:r w:rsidRPr="00787972">
                <w:rPr>
                  <w:rFonts w:ascii="Arial" w:hAnsi="Arial" w:cs="Arial"/>
                  <w:color w:val="000000"/>
                  <w:sz w:val="18"/>
                  <w:szCs w:val="18"/>
                </w:rPr>
                <w:t>12</w:t>
              </w:r>
            </w:ins>
            <w:del w:id="33" w:author="Thorsten Hertel (KEYS)" w:date="2021-02-08T12:11:00Z">
              <w:r w:rsidRPr="00D132BB" w:rsidDel="00171DBA">
                <w:rPr>
                  <w:rFonts w:ascii="Arial" w:hAnsi="Arial" w:cs="Arial"/>
                  <w:color w:val="000000"/>
                  <w:sz w:val="18"/>
                  <w:szCs w:val="18"/>
                </w:rPr>
                <w:delText>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0EA2204" w14:textId="37E45EDF" w:rsidR="00787972" w:rsidRPr="00D132BB" w:rsidRDefault="00787972" w:rsidP="00787972">
            <w:pPr>
              <w:spacing w:after="0"/>
              <w:jc w:val="center"/>
              <w:rPr>
                <w:rFonts w:ascii="Arial" w:hAnsi="Arial" w:cs="Arial"/>
                <w:color w:val="000000"/>
                <w:sz w:val="18"/>
                <w:szCs w:val="18"/>
              </w:rPr>
            </w:pPr>
            <w:ins w:id="34" w:author="Thorsten Hertel (KEYS)" w:date="2021-02-08T12:11:00Z">
              <w:r w:rsidRPr="00787972">
                <w:rPr>
                  <w:rFonts w:ascii="Arial" w:hAnsi="Arial" w:cs="Arial"/>
                  <w:color w:val="000000"/>
                  <w:sz w:val="18"/>
                  <w:szCs w:val="18"/>
                </w:rPr>
                <w:t>422</w:t>
              </w:r>
            </w:ins>
            <w:del w:id="35" w:author="Thorsten Hertel (KEYS)" w:date="2021-02-08T12:11:00Z">
              <w:r w:rsidRPr="00D132BB" w:rsidDel="00171DBA">
                <w:rPr>
                  <w:rFonts w:ascii="Arial" w:hAnsi="Arial" w:cs="Arial"/>
                  <w:color w:val="000000"/>
                  <w:sz w:val="18"/>
                  <w:szCs w:val="18"/>
                </w:rPr>
                <w:delText>3122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127E3A0" w14:textId="74D3D55E" w:rsidR="00787972" w:rsidRPr="00D132BB" w:rsidRDefault="00787972" w:rsidP="00787972">
            <w:pPr>
              <w:spacing w:after="0"/>
              <w:jc w:val="center"/>
              <w:rPr>
                <w:rFonts w:ascii="Arial" w:hAnsi="Arial" w:cs="Arial"/>
                <w:color w:val="000000"/>
                <w:sz w:val="18"/>
                <w:szCs w:val="18"/>
              </w:rPr>
            </w:pPr>
            <w:ins w:id="36" w:author="Thorsten Hertel (KEYS)" w:date="2021-02-08T12:11:00Z">
              <w:r w:rsidRPr="00787972">
                <w:rPr>
                  <w:rFonts w:ascii="Arial" w:hAnsi="Arial" w:cs="Arial"/>
                  <w:color w:val="000000"/>
                  <w:sz w:val="18"/>
                  <w:szCs w:val="18"/>
                </w:rPr>
                <w:t>0.10</w:t>
              </w:r>
            </w:ins>
            <w:del w:id="37" w:author="Thorsten Hertel (KEYS)" w:date="2021-02-08T12:11:00Z">
              <w:r w:rsidRPr="00D132BB" w:rsidDel="00171DBA">
                <w:rPr>
                  <w:rFonts w:ascii="Arial" w:hAnsi="Arial" w:cs="Arial"/>
                  <w:color w:val="000000"/>
                  <w:sz w:val="18"/>
                  <w:szCs w:val="18"/>
                </w:rPr>
                <w:delText>0.02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2543862" w14:textId="00F11EA8" w:rsidR="00787972" w:rsidRPr="00D132BB" w:rsidRDefault="00787972" w:rsidP="00787972">
            <w:pPr>
              <w:spacing w:after="0"/>
              <w:jc w:val="center"/>
              <w:rPr>
                <w:rFonts w:ascii="Arial" w:hAnsi="Arial" w:cs="Arial"/>
                <w:color w:val="000000"/>
                <w:sz w:val="18"/>
                <w:szCs w:val="18"/>
              </w:rPr>
            </w:pPr>
            <w:ins w:id="38" w:author="Thorsten Hertel (KEYS)" w:date="2021-02-08T12:11:00Z">
              <w:r w:rsidRPr="00787972">
                <w:rPr>
                  <w:rFonts w:ascii="Arial" w:hAnsi="Arial" w:cs="Arial"/>
                  <w:color w:val="000000"/>
                  <w:sz w:val="18"/>
                  <w:szCs w:val="18"/>
                </w:rPr>
                <w:t>0.03</w:t>
              </w:r>
            </w:ins>
            <w:del w:id="39" w:author="Thorsten Hertel (KEYS)" w:date="2021-02-08T12:11:00Z">
              <w:r w:rsidRPr="00D132BB" w:rsidDel="00171DBA">
                <w:rPr>
                  <w:rFonts w:ascii="Arial" w:hAnsi="Arial" w:cs="Arial"/>
                  <w:color w:val="000000"/>
                  <w:sz w:val="18"/>
                  <w:szCs w:val="18"/>
                </w:rPr>
                <w:delText>0.00</w:delText>
              </w:r>
            </w:del>
          </w:p>
        </w:tc>
      </w:tr>
      <w:tr w:rsidR="00787972" w:rsidRPr="00D132BB" w14:paraId="20A25C5C"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26E2EED" w14:textId="3862C8DE" w:rsidR="00787972" w:rsidRPr="00D132BB" w:rsidRDefault="00787972" w:rsidP="00787972">
            <w:pPr>
              <w:spacing w:after="0"/>
              <w:jc w:val="center"/>
              <w:rPr>
                <w:rFonts w:ascii="Arial" w:hAnsi="Arial" w:cs="Arial"/>
                <w:color w:val="000000"/>
                <w:sz w:val="18"/>
                <w:szCs w:val="18"/>
              </w:rPr>
            </w:pPr>
            <w:ins w:id="40" w:author="Thorsten Hertel (KEYS)" w:date="2021-02-08T12:11:00Z">
              <w:r w:rsidRPr="00787972">
                <w:rPr>
                  <w:rFonts w:ascii="Arial" w:hAnsi="Arial" w:cs="Arial"/>
                  <w:color w:val="000000"/>
                  <w:sz w:val="18"/>
                  <w:szCs w:val="18"/>
                </w:rPr>
                <w:t>15</w:t>
              </w:r>
            </w:ins>
            <w:del w:id="41" w:author="Thorsten Hertel (KEYS)" w:date="2021-02-08T12:11:00Z">
              <w:r w:rsidRPr="00D132BB" w:rsidDel="00171DBA">
                <w:rPr>
                  <w:rFonts w:ascii="Arial" w:hAnsi="Arial" w:cs="Arial"/>
                  <w:color w:val="000000"/>
                  <w:sz w:val="18"/>
                  <w:szCs w:val="18"/>
                </w:rPr>
                <w:delText>10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80AF823" w14:textId="3DE7A274" w:rsidR="00787972" w:rsidRPr="00D132BB" w:rsidRDefault="00787972" w:rsidP="00787972">
            <w:pPr>
              <w:spacing w:after="0"/>
              <w:jc w:val="center"/>
              <w:rPr>
                <w:rFonts w:ascii="Arial" w:hAnsi="Arial" w:cs="Arial"/>
                <w:color w:val="000000"/>
                <w:sz w:val="18"/>
                <w:szCs w:val="18"/>
              </w:rPr>
            </w:pPr>
            <w:ins w:id="42" w:author="Thorsten Hertel (KEYS)" w:date="2021-02-08T12:11:00Z">
              <w:r w:rsidRPr="00787972">
                <w:rPr>
                  <w:rFonts w:ascii="Arial" w:hAnsi="Arial" w:cs="Arial"/>
                  <w:color w:val="000000"/>
                  <w:sz w:val="18"/>
                  <w:szCs w:val="18"/>
                </w:rPr>
                <w:t>266</w:t>
              </w:r>
            </w:ins>
            <w:del w:id="43" w:author="Thorsten Hertel (KEYS)" w:date="2021-02-08T12:11:00Z">
              <w:r w:rsidRPr="00D132BB" w:rsidDel="00171DBA">
                <w:rPr>
                  <w:rFonts w:ascii="Arial" w:hAnsi="Arial" w:cs="Arial"/>
                  <w:color w:val="000000"/>
                  <w:sz w:val="18"/>
                  <w:szCs w:val="18"/>
                </w:rPr>
                <w:delText>614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7DE3FD8" w14:textId="6E0BE87B" w:rsidR="00787972" w:rsidRPr="00D132BB" w:rsidRDefault="00787972" w:rsidP="00787972">
            <w:pPr>
              <w:spacing w:after="0"/>
              <w:jc w:val="center"/>
              <w:rPr>
                <w:rFonts w:ascii="Arial" w:hAnsi="Arial" w:cs="Arial"/>
                <w:color w:val="000000"/>
                <w:sz w:val="18"/>
                <w:szCs w:val="18"/>
              </w:rPr>
            </w:pPr>
            <w:ins w:id="44" w:author="Thorsten Hertel (KEYS)" w:date="2021-02-08T12:11:00Z">
              <w:r w:rsidRPr="00787972">
                <w:rPr>
                  <w:rFonts w:ascii="Arial" w:hAnsi="Arial" w:cs="Arial"/>
                  <w:color w:val="000000"/>
                  <w:sz w:val="18"/>
                  <w:szCs w:val="18"/>
                </w:rPr>
                <w:t>0.12</w:t>
              </w:r>
            </w:ins>
            <w:del w:id="45" w:author="Thorsten Hertel (KEYS)" w:date="2021-02-08T12:11:00Z">
              <w:r w:rsidRPr="00D132BB" w:rsidDel="00171DBA">
                <w:rPr>
                  <w:rFonts w:ascii="Arial" w:hAnsi="Arial" w:cs="Arial"/>
                  <w:color w:val="000000"/>
                  <w:sz w:val="18"/>
                  <w:szCs w:val="18"/>
                </w:rPr>
                <w:delText>0.03</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44405E0" w14:textId="68CB7D01" w:rsidR="00787972" w:rsidRPr="00D132BB" w:rsidRDefault="00787972" w:rsidP="00787972">
            <w:pPr>
              <w:spacing w:after="0"/>
              <w:jc w:val="center"/>
              <w:rPr>
                <w:rFonts w:ascii="Arial" w:hAnsi="Arial" w:cs="Arial"/>
                <w:color w:val="000000"/>
                <w:sz w:val="18"/>
                <w:szCs w:val="18"/>
              </w:rPr>
            </w:pPr>
            <w:ins w:id="46" w:author="Thorsten Hertel (KEYS)" w:date="2021-02-08T12:11:00Z">
              <w:r w:rsidRPr="00787972">
                <w:rPr>
                  <w:rFonts w:ascii="Arial" w:hAnsi="Arial" w:cs="Arial"/>
                  <w:color w:val="000000"/>
                  <w:sz w:val="18"/>
                  <w:szCs w:val="18"/>
                </w:rPr>
                <w:t>0.06</w:t>
              </w:r>
            </w:ins>
            <w:del w:id="47" w:author="Thorsten Hertel (KEYS)" w:date="2021-02-08T12:11:00Z">
              <w:r w:rsidRPr="00D132BB" w:rsidDel="00171DBA">
                <w:rPr>
                  <w:rFonts w:ascii="Arial" w:hAnsi="Arial" w:cs="Arial"/>
                  <w:color w:val="000000"/>
                  <w:sz w:val="18"/>
                  <w:szCs w:val="18"/>
                </w:rPr>
                <w:delText>0.00</w:delText>
              </w:r>
            </w:del>
          </w:p>
        </w:tc>
      </w:tr>
      <w:tr w:rsidR="00787972" w:rsidRPr="00D132BB" w14:paraId="6F8636C8" w14:textId="77777777" w:rsidTr="00B57601">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FBE042D" w14:textId="25964223" w:rsidR="00787972" w:rsidRPr="00D132BB" w:rsidRDefault="00787972" w:rsidP="00787972">
            <w:pPr>
              <w:spacing w:after="0"/>
              <w:jc w:val="center"/>
              <w:rPr>
                <w:rFonts w:ascii="Arial" w:hAnsi="Arial" w:cs="Arial"/>
                <w:color w:val="000000"/>
                <w:sz w:val="18"/>
                <w:szCs w:val="18"/>
              </w:rPr>
            </w:pPr>
            <w:ins w:id="48" w:author="Thorsten Hertel (KEYS)" w:date="2021-02-08T12:11:00Z">
              <w:r w:rsidRPr="00787972">
                <w:rPr>
                  <w:rFonts w:ascii="Arial" w:hAnsi="Arial" w:cs="Arial"/>
                  <w:color w:val="000000"/>
                  <w:sz w:val="18"/>
                  <w:szCs w:val="18"/>
                </w:rPr>
                <w:t>20</w:t>
              </w:r>
            </w:ins>
            <w:del w:id="49" w:author="Thorsten Hertel (KEYS)" w:date="2021-02-08T12:11:00Z">
              <w:r w:rsidRPr="00D132BB" w:rsidDel="00171DBA">
                <w:rPr>
                  <w:rFonts w:ascii="Arial" w:hAnsi="Arial" w:cs="Arial"/>
                  <w:color w:val="000000"/>
                  <w:sz w:val="18"/>
                  <w:szCs w:val="18"/>
                </w:rPr>
                <w:delText>12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7B2E228" w14:textId="4F4F0AE3" w:rsidR="00787972" w:rsidRPr="00D132BB" w:rsidRDefault="00787972" w:rsidP="00787972">
            <w:pPr>
              <w:spacing w:after="0"/>
              <w:jc w:val="center"/>
              <w:rPr>
                <w:rFonts w:ascii="Arial" w:hAnsi="Arial" w:cs="Arial"/>
                <w:color w:val="000000"/>
                <w:sz w:val="18"/>
                <w:szCs w:val="18"/>
              </w:rPr>
            </w:pPr>
            <w:ins w:id="50" w:author="Thorsten Hertel (KEYS)" w:date="2021-02-08T12:11:00Z">
              <w:r w:rsidRPr="00787972">
                <w:rPr>
                  <w:rFonts w:ascii="Arial" w:hAnsi="Arial" w:cs="Arial"/>
                  <w:color w:val="000000"/>
                  <w:sz w:val="18"/>
                  <w:szCs w:val="18"/>
                </w:rPr>
                <w:t>146</w:t>
              </w:r>
            </w:ins>
            <w:del w:id="51" w:author="Thorsten Hertel (KEYS)" w:date="2021-02-08T12:11:00Z">
              <w:r w:rsidRPr="00D132BB" w:rsidDel="00171DBA">
                <w:rPr>
                  <w:rFonts w:ascii="Arial" w:hAnsi="Arial" w:cs="Arial"/>
                  <w:color w:val="000000"/>
                  <w:sz w:val="18"/>
                  <w:szCs w:val="18"/>
                </w:rPr>
                <w:delText>422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49AC7A9" w14:textId="07640C6A" w:rsidR="00787972" w:rsidRPr="00D132BB" w:rsidRDefault="00787972" w:rsidP="00787972">
            <w:pPr>
              <w:spacing w:after="0"/>
              <w:jc w:val="center"/>
              <w:rPr>
                <w:rFonts w:ascii="Arial" w:hAnsi="Arial" w:cs="Arial"/>
                <w:color w:val="000000"/>
                <w:sz w:val="18"/>
                <w:szCs w:val="18"/>
              </w:rPr>
            </w:pPr>
            <w:ins w:id="52" w:author="Thorsten Hertel (KEYS)" w:date="2021-02-08T12:11:00Z">
              <w:r w:rsidRPr="00787972">
                <w:rPr>
                  <w:rFonts w:ascii="Arial" w:hAnsi="Arial" w:cs="Arial"/>
                  <w:color w:val="000000"/>
                  <w:sz w:val="18"/>
                  <w:szCs w:val="18"/>
                </w:rPr>
                <w:t>0.23</w:t>
              </w:r>
            </w:ins>
            <w:del w:id="53" w:author="Thorsten Hertel (KEYS)" w:date="2021-02-08T12:11:00Z">
              <w:r w:rsidRPr="00D132BB" w:rsidDel="00171DBA">
                <w:rPr>
                  <w:rFonts w:ascii="Arial" w:hAnsi="Arial" w:cs="Arial"/>
                  <w:color w:val="000000"/>
                  <w:sz w:val="18"/>
                  <w:szCs w:val="18"/>
                </w:rPr>
                <w:delText>0.04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EA81E6" w14:textId="5163FEFC" w:rsidR="00787972" w:rsidRPr="00D132BB" w:rsidRDefault="00787972" w:rsidP="00787972">
            <w:pPr>
              <w:spacing w:after="0"/>
              <w:jc w:val="center"/>
              <w:rPr>
                <w:rFonts w:ascii="Arial" w:hAnsi="Arial" w:cs="Arial"/>
                <w:color w:val="000000"/>
                <w:sz w:val="18"/>
                <w:szCs w:val="18"/>
              </w:rPr>
            </w:pPr>
            <w:ins w:id="54" w:author="Thorsten Hertel (KEYS)" w:date="2021-02-08T12:11:00Z">
              <w:r w:rsidRPr="00787972">
                <w:rPr>
                  <w:rFonts w:ascii="Arial" w:hAnsi="Arial" w:cs="Arial"/>
                  <w:color w:val="000000"/>
                  <w:sz w:val="18"/>
                  <w:szCs w:val="18"/>
                </w:rPr>
                <w:t>0.05</w:t>
              </w:r>
            </w:ins>
            <w:del w:id="55" w:author="Thorsten Hertel (KEYS)" w:date="2021-02-08T12:11:00Z">
              <w:r w:rsidRPr="00D132BB" w:rsidDel="00171DBA">
                <w:rPr>
                  <w:rFonts w:ascii="Arial" w:hAnsi="Arial" w:cs="Arial"/>
                  <w:color w:val="000000"/>
                  <w:sz w:val="18"/>
                  <w:szCs w:val="18"/>
                </w:rPr>
                <w:delText>0.01</w:delText>
              </w:r>
            </w:del>
          </w:p>
        </w:tc>
      </w:tr>
      <w:tr w:rsidR="004D5E83" w:rsidRPr="00D132BB" w:rsidDel="00787972" w14:paraId="0AF7819B" w14:textId="21C81A6C" w:rsidTr="00B57601">
        <w:trPr>
          <w:trHeight w:val="300"/>
          <w:jc w:val="center"/>
          <w:del w:id="56"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AF09BF5" w14:textId="2C9F3B90" w:rsidR="004D5E83" w:rsidRPr="00D132BB" w:rsidDel="00787972" w:rsidRDefault="004D5E83" w:rsidP="00B57601">
            <w:pPr>
              <w:spacing w:after="0"/>
              <w:jc w:val="center"/>
              <w:rPr>
                <w:del w:id="57" w:author="Thorsten Hertel (KEYS)" w:date="2021-02-08T12:12:00Z"/>
                <w:rFonts w:ascii="Arial" w:hAnsi="Arial" w:cs="Arial"/>
                <w:color w:val="000000"/>
                <w:sz w:val="18"/>
                <w:szCs w:val="18"/>
              </w:rPr>
            </w:pPr>
            <w:del w:id="58" w:author="Thorsten Hertel (KEYS)" w:date="2021-02-08T12:12:00Z">
              <w:r w:rsidRPr="00D132BB" w:rsidDel="00787972">
                <w:rPr>
                  <w:rFonts w:ascii="Arial" w:hAnsi="Arial" w:cs="Arial"/>
                  <w:color w:val="000000"/>
                  <w:sz w:val="18"/>
                  <w:szCs w:val="18"/>
                </w:rPr>
                <w:delText>15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B9BBEE0" w14:textId="2C273940" w:rsidR="004D5E83" w:rsidRPr="00D132BB" w:rsidDel="00787972" w:rsidRDefault="004D5E83" w:rsidP="00B57601">
            <w:pPr>
              <w:spacing w:after="0"/>
              <w:jc w:val="center"/>
              <w:rPr>
                <w:del w:id="59" w:author="Thorsten Hertel (KEYS)" w:date="2021-02-08T12:12:00Z"/>
                <w:rFonts w:ascii="Arial" w:hAnsi="Arial" w:cs="Arial"/>
                <w:color w:val="000000"/>
                <w:sz w:val="18"/>
                <w:szCs w:val="18"/>
              </w:rPr>
            </w:pPr>
            <w:del w:id="60" w:author="Thorsten Hertel (KEYS)" w:date="2021-02-08T12:12:00Z">
              <w:r w:rsidRPr="00D132BB" w:rsidDel="00787972">
                <w:rPr>
                  <w:rFonts w:ascii="Arial" w:hAnsi="Arial" w:cs="Arial"/>
                  <w:color w:val="000000"/>
                  <w:sz w:val="18"/>
                  <w:szCs w:val="18"/>
                </w:rPr>
                <w:delText>266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0F66C0C" w14:textId="6D42D902" w:rsidR="004D5E83" w:rsidRPr="00D132BB" w:rsidDel="00787972" w:rsidRDefault="004D5E83" w:rsidP="00B57601">
            <w:pPr>
              <w:spacing w:after="0"/>
              <w:jc w:val="center"/>
              <w:rPr>
                <w:del w:id="61" w:author="Thorsten Hertel (KEYS)" w:date="2021-02-08T12:12:00Z"/>
                <w:rFonts w:ascii="Arial" w:hAnsi="Arial" w:cs="Arial"/>
                <w:color w:val="000000"/>
                <w:sz w:val="18"/>
                <w:szCs w:val="18"/>
              </w:rPr>
            </w:pPr>
            <w:del w:id="62" w:author="Thorsten Hertel (KEYS)" w:date="2021-02-08T12:12:00Z">
              <w:r w:rsidRPr="00D132BB" w:rsidDel="00787972">
                <w:rPr>
                  <w:rFonts w:ascii="Arial" w:hAnsi="Arial" w:cs="Arial"/>
                  <w:color w:val="000000"/>
                  <w:sz w:val="18"/>
                  <w:szCs w:val="18"/>
                </w:rPr>
                <w:delText>0.05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89BC593" w14:textId="71C8072C" w:rsidR="004D5E83" w:rsidRPr="00D132BB" w:rsidDel="00787972" w:rsidRDefault="004D5E83" w:rsidP="00B57601">
            <w:pPr>
              <w:spacing w:after="0"/>
              <w:jc w:val="center"/>
              <w:rPr>
                <w:del w:id="63" w:author="Thorsten Hertel (KEYS)" w:date="2021-02-08T12:12:00Z"/>
                <w:rFonts w:ascii="Arial" w:hAnsi="Arial" w:cs="Arial"/>
                <w:color w:val="000000"/>
                <w:sz w:val="18"/>
                <w:szCs w:val="18"/>
              </w:rPr>
            </w:pPr>
            <w:del w:id="64" w:author="Thorsten Hertel (KEYS)" w:date="2021-02-08T12:12:00Z">
              <w:r w:rsidRPr="00D132BB" w:rsidDel="00787972">
                <w:rPr>
                  <w:rFonts w:ascii="Arial" w:hAnsi="Arial" w:cs="Arial"/>
                  <w:color w:val="000000"/>
                  <w:sz w:val="18"/>
                  <w:szCs w:val="18"/>
                </w:rPr>
                <w:delText>0.01</w:delText>
              </w:r>
            </w:del>
          </w:p>
        </w:tc>
      </w:tr>
      <w:tr w:rsidR="004D5E83" w:rsidRPr="00D132BB" w:rsidDel="00787972" w14:paraId="1A5DD43A" w14:textId="66143AF4" w:rsidTr="00B57601">
        <w:trPr>
          <w:trHeight w:val="300"/>
          <w:jc w:val="center"/>
          <w:del w:id="65"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433CBAF" w14:textId="6899F818" w:rsidR="004D5E83" w:rsidRPr="00D132BB" w:rsidDel="00787972" w:rsidRDefault="004D5E83" w:rsidP="00B57601">
            <w:pPr>
              <w:spacing w:after="0"/>
              <w:jc w:val="center"/>
              <w:rPr>
                <w:del w:id="66" w:author="Thorsten Hertel (KEYS)" w:date="2021-02-08T12:12:00Z"/>
                <w:rFonts w:ascii="Arial" w:hAnsi="Arial" w:cs="Arial"/>
                <w:color w:val="000000"/>
                <w:sz w:val="18"/>
                <w:szCs w:val="18"/>
              </w:rPr>
            </w:pPr>
            <w:del w:id="67" w:author="Thorsten Hertel (KEYS)" w:date="2021-02-08T12:12:00Z">
              <w:r w:rsidRPr="00D132BB" w:rsidDel="00787972">
                <w:rPr>
                  <w:rFonts w:ascii="Arial" w:hAnsi="Arial" w:cs="Arial"/>
                  <w:color w:val="000000"/>
                  <w:sz w:val="18"/>
                  <w:szCs w:val="18"/>
                </w:rPr>
                <w:delText>20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6219D123" w14:textId="37F78B1F" w:rsidR="004D5E83" w:rsidRPr="00D132BB" w:rsidDel="00787972" w:rsidRDefault="004D5E83" w:rsidP="00B57601">
            <w:pPr>
              <w:spacing w:after="0"/>
              <w:jc w:val="center"/>
              <w:rPr>
                <w:del w:id="68" w:author="Thorsten Hertel (KEYS)" w:date="2021-02-08T12:12:00Z"/>
                <w:rFonts w:ascii="Arial" w:hAnsi="Arial" w:cs="Arial"/>
                <w:color w:val="000000"/>
                <w:sz w:val="18"/>
                <w:szCs w:val="18"/>
              </w:rPr>
            </w:pPr>
            <w:del w:id="69" w:author="Thorsten Hertel (KEYS)" w:date="2021-02-08T12:12:00Z">
              <w:r w:rsidRPr="00D132BB" w:rsidDel="00787972">
                <w:rPr>
                  <w:rFonts w:ascii="Arial" w:hAnsi="Arial" w:cs="Arial"/>
                  <w:color w:val="000000"/>
                  <w:sz w:val="18"/>
                  <w:szCs w:val="18"/>
                </w:rPr>
                <w:delText>146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3792062" w14:textId="6D362BAC" w:rsidR="004D5E83" w:rsidRPr="00D132BB" w:rsidDel="00787972" w:rsidRDefault="004D5E83" w:rsidP="00B57601">
            <w:pPr>
              <w:spacing w:after="0"/>
              <w:jc w:val="center"/>
              <w:rPr>
                <w:del w:id="70" w:author="Thorsten Hertel (KEYS)" w:date="2021-02-08T12:12:00Z"/>
                <w:rFonts w:ascii="Arial" w:hAnsi="Arial" w:cs="Arial"/>
                <w:color w:val="000000"/>
                <w:sz w:val="18"/>
                <w:szCs w:val="18"/>
              </w:rPr>
            </w:pPr>
            <w:del w:id="71" w:author="Thorsten Hertel (KEYS)" w:date="2021-02-08T12:12:00Z">
              <w:r w:rsidRPr="00D132BB" w:rsidDel="00787972">
                <w:rPr>
                  <w:rFonts w:ascii="Arial" w:hAnsi="Arial" w:cs="Arial"/>
                  <w:color w:val="000000"/>
                  <w:sz w:val="18"/>
                  <w:szCs w:val="18"/>
                </w:rPr>
                <w:delText>0.07</w:delText>
              </w:r>
            </w:del>
          </w:p>
        </w:tc>
        <w:tc>
          <w:tcPr>
            <w:tcW w:w="960" w:type="dxa"/>
            <w:tcBorders>
              <w:top w:val="nil"/>
              <w:left w:val="nil"/>
              <w:bottom w:val="single" w:sz="8" w:space="0" w:color="auto"/>
              <w:right w:val="single" w:sz="8" w:space="0" w:color="auto"/>
            </w:tcBorders>
            <w:shd w:val="clear" w:color="auto" w:fill="auto"/>
            <w:noWrap/>
            <w:vAlign w:val="center"/>
            <w:hideMark/>
          </w:tcPr>
          <w:p w14:paraId="28DBFBF6" w14:textId="09F3B931" w:rsidR="004D5E83" w:rsidRPr="00D132BB" w:rsidDel="00787972" w:rsidRDefault="004D5E83" w:rsidP="00B57601">
            <w:pPr>
              <w:spacing w:after="0"/>
              <w:jc w:val="center"/>
              <w:rPr>
                <w:del w:id="72" w:author="Thorsten Hertel (KEYS)" w:date="2021-02-08T12:12:00Z"/>
                <w:rFonts w:ascii="Arial" w:hAnsi="Arial" w:cs="Arial"/>
                <w:color w:val="000000"/>
                <w:sz w:val="18"/>
                <w:szCs w:val="18"/>
              </w:rPr>
            </w:pPr>
            <w:del w:id="73" w:author="Thorsten Hertel (KEYS)" w:date="2021-02-08T12:12:00Z">
              <w:r w:rsidRPr="00D132BB" w:rsidDel="00787972">
                <w:rPr>
                  <w:rFonts w:ascii="Arial" w:hAnsi="Arial" w:cs="Arial"/>
                  <w:color w:val="000000"/>
                  <w:sz w:val="18"/>
                  <w:szCs w:val="18"/>
                </w:rPr>
                <w:delText>0.02</w:delText>
              </w:r>
            </w:del>
          </w:p>
        </w:tc>
      </w:tr>
      <w:tr w:rsidR="004D5E83" w:rsidRPr="00D132BB" w:rsidDel="00787972" w14:paraId="48804686" w14:textId="61860975" w:rsidTr="00B57601">
        <w:trPr>
          <w:trHeight w:val="300"/>
          <w:jc w:val="center"/>
          <w:del w:id="74"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CA36FF7" w14:textId="31A11162" w:rsidR="004D5E83" w:rsidRPr="00D132BB" w:rsidDel="00787972" w:rsidRDefault="004D5E83" w:rsidP="00B57601">
            <w:pPr>
              <w:spacing w:after="0"/>
              <w:jc w:val="center"/>
              <w:rPr>
                <w:del w:id="75" w:author="Thorsten Hertel (KEYS)" w:date="2021-02-08T12:12:00Z"/>
                <w:rFonts w:ascii="Arial" w:hAnsi="Arial" w:cs="Arial"/>
                <w:color w:val="000000"/>
                <w:sz w:val="18"/>
                <w:szCs w:val="18"/>
              </w:rPr>
            </w:pPr>
            <w:del w:id="76" w:author="Thorsten Hertel (KEYS)" w:date="2021-02-08T12:12:00Z">
              <w:r w:rsidRPr="00D132BB" w:rsidDel="00787972">
                <w:rPr>
                  <w:rFonts w:ascii="Arial" w:hAnsi="Arial" w:cs="Arial"/>
                  <w:color w:val="000000"/>
                  <w:sz w:val="18"/>
                  <w:szCs w:val="18"/>
                </w:rPr>
                <w:delText>22.5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50B27BA" w14:textId="1A7D9E77" w:rsidR="004D5E83" w:rsidRPr="00D132BB" w:rsidDel="00787972" w:rsidRDefault="004D5E83" w:rsidP="00B57601">
            <w:pPr>
              <w:spacing w:after="0"/>
              <w:jc w:val="center"/>
              <w:rPr>
                <w:del w:id="77" w:author="Thorsten Hertel (KEYS)" w:date="2021-02-08T12:12:00Z"/>
                <w:rFonts w:ascii="Arial" w:hAnsi="Arial" w:cs="Arial"/>
                <w:color w:val="000000"/>
                <w:sz w:val="18"/>
                <w:szCs w:val="18"/>
              </w:rPr>
            </w:pPr>
            <w:del w:id="78" w:author="Thorsten Hertel (KEYS)" w:date="2021-02-08T12:12:00Z">
              <w:r w:rsidRPr="00D132BB" w:rsidDel="00787972">
                <w:rPr>
                  <w:rFonts w:ascii="Arial" w:hAnsi="Arial" w:cs="Arial"/>
                  <w:color w:val="000000"/>
                  <w:sz w:val="18"/>
                  <w:szCs w:val="18"/>
                </w:rPr>
                <w:delText>114</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7FFF1F8" w14:textId="6E28B436" w:rsidR="004D5E83" w:rsidRPr="00D132BB" w:rsidDel="00787972" w:rsidRDefault="004D5E83" w:rsidP="00B57601">
            <w:pPr>
              <w:spacing w:after="0"/>
              <w:jc w:val="center"/>
              <w:rPr>
                <w:del w:id="79" w:author="Thorsten Hertel (KEYS)" w:date="2021-02-08T12:12:00Z"/>
                <w:rFonts w:ascii="Arial" w:hAnsi="Arial" w:cs="Arial"/>
                <w:color w:val="000000"/>
                <w:sz w:val="18"/>
                <w:szCs w:val="18"/>
              </w:rPr>
            </w:pPr>
            <w:del w:id="80" w:author="Thorsten Hertel (KEYS)" w:date="2021-02-08T12:12:00Z">
              <w:r w:rsidRPr="00D132BB" w:rsidDel="00787972">
                <w:rPr>
                  <w:rFonts w:ascii="Arial" w:hAnsi="Arial" w:cs="Arial"/>
                  <w:color w:val="000000"/>
                  <w:sz w:val="18"/>
                  <w:szCs w:val="18"/>
                </w:rPr>
                <w:delText>0.09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10F2AA69" w14:textId="66EE5D81" w:rsidR="004D5E83" w:rsidRPr="00D132BB" w:rsidDel="00787972" w:rsidRDefault="004D5E83" w:rsidP="00B57601">
            <w:pPr>
              <w:spacing w:after="0"/>
              <w:jc w:val="center"/>
              <w:rPr>
                <w:del w:id="81" w:author="Thorsten Hertel (KEYS)" w:date="2021-02-08T12:12:00Z"/>
                <w:rFonts w:ascii="Arial" w:hAnsi="Arial" w:cs="Arial"/>
                <w:color w:val="000000"/>
                <w:sz w:val="18"/>
                <w:szCs w:val="18"/>
              </w:rPr>
            </w:pPr>
            <w:del w:id="82" w:author="Thorsten Hertel (KEYS)" w:date="2021-02-08T12:12:00Z">
              <w:r w:rsidRPr="00D132BB" w:rsidDel="00787972">
                <w:rPr>
                  <w:rFonts w:ascii="Arial" w:hAnsi="Arial" w:cs="Arial"/>
                  <w:color w:val="000000"/>
                  <w:sz w:val="18"/>
                  <w:szCs w:val="18"/>
                </w:rPr>
                <w:delText>0.04</w:delText>
              </w:r>
            </w:del>
          </w:p>
        </w:tc>
      </w:tr>
      <w:tr w:rsidR="004D5E83" w:rsidRPr="00D132BB" w:rsidDel="00787972" w14:paraId="20FF941A" w14:textId="718FAEA3" w:rsidTr="00B57601">
        <w:trPr>
          <w:trHeight w:val="300"/>
          <w:jc w:val="center"/>
          <w:del w:id="83"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7C1E6E59" w14:textId="3A5FF54A" w:rsidR="004D5E83" w:rsidRPr="00D132BB" w:rsidDel="00787972" w:rsidRDefault="004D5E83" w:rsidP="00B57601">
            <w:pPr>
              <w:spacing w:after="0"/>
              <w:jc w:val="center"/>
              <w:rPr>
                <w:del w:id="84" w:author="Thorsten Hertel (KEYS)" w:date="2021-02-08T12:12:00Z"/>
                <w:rFonts w:ascii="Arial" w:hAnsi="Arial" w:cs="Arial"/>
                <w:color w:val="000000"/>
                <w:sz w:val="18"/>
                <w:szCs w:val="18"/>
              </w:rPr>
            </w:pPr>
            <w:del w:id="85" w:author="Thorsten Hertel (KEYS)" w:date="2021-02-08T12:12:00Z">
              <w:r w:rsidRPr="00D132BB" w:rsidDel="00787972">
                <w:rPr>
                  <w:rFonts w:ascii="Arial" w:hAnsi="Arial" w:cs="Arial"/>
                  <w:color w:val="000000"/>
                  <w:sz w:val="18"/>
                  <w:szCs w:val="18"/>
                </w:rPr>
                <w:delText>30</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67C4D36" w14:textId="78CA16D7" w:rsidR="004D5E83" w:rsidRPr="00D132BB" w:rsidDel="00787972" w:rsidRDefault="004D5E83" w:rsidP="00B57601">
            <w:pPr>
              <w:spacing w:after="0"/>
              <w:jc w:val="center"/>
              <w:rPr>
                <w:del w:id="86" w:author="Thorsten Hertel (KEYS)" w:date="2021-02-08T12:12:00Z"/>
                <w:rFonts w:ascii="Arial" w:hAnsi="Arial" w:cs="Arial"/>
                <w:color w:val="000000"/>
                <w:sz w:val="18"/>
                <w:szCs w:val="18"/>
              </w:rPr>
            </w:pPr>
            <w:del w:id="87" w:author="Thorsten Hertel (KEYS)" w:date="2021-02-08T12:12:00Z">
              <w:r w:rsidRPr="00D132BB" w:rsidDel="00787972">
                <w:rPr>
                  <w:rFonts w:ascii="Arial" w:hAnsi="Arial" w:cs="Arial"/>
                  <w:color w:val="000000"/>
                  <w:sz w:val="18"/>
                  <w:szCs w:val="18"/>
                </w:rPr>
                <w:delText>62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59AAD447" w14:textId="247CFDEA" w:rsidR="004D5E83" w:rsidRPr="00D132BB" w:rsidDel="00787972" w:rsidRDefault="004D5E83" w:rsidP="00B57601">
            <w:pPr>
              <w:spacing w:after="0"/>
              <w:jc w:val="center"/>
              <w:rPr>
                <w:del w:id="88" w:author="Thorsten Hertel (KEYS)" w:date="2021-02-08T12:12:00Z"/>
                <w:rFonts w:ascii="Arial" w:hAnsi="Arial" w:cs="Arial"/>
                <w:color w:val="000000"/>
                <w:sz w:val="18"/>
                <w:szCs w:val="18"/>
              </w:rPr>
            </w:pPr>
            <w:del w:id="89" w:author="Thorsten Hertel (KEYS)" w:date="2021-02-08T12:12:00Z">
              <w:r w:rsidRPr="00D132BB" w:rsidDel="00787972">
                <w:rPr>
                  <w:rFonts w:ascii="Arial" w:hAnsi="Arial" w:cs="Arial"/>
                  <w:color w:val="000000"/>
                  <w:sz w:val="18"/>
                  <w:szCs w:val="18"/>
                </w:rPr>
                <w:delText>0.11</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99E8276" w14:textId="42F5FA4A" w:rsidR="004D5E83" w:rsidRPr="00D132BB" w:rsidDel="00787972" w:rsidRDefault="004D5E83" w:rsidP="00B57601">
            <w:pPr>
              <w:spacing w:after="0"/>
              <w:jc w:val="center"/>
              <w:rPr>
                <w:del w:id="90" w:author="Thorsten Hertel (KEYS)" w:date="2021-02-08T12:12:00Z"/>
                <w:rFonts w:ascii="Arial" w:hAnsi="Arial" w:cs="Arial"/>
                <w:color w:val="000000"/>
                <w:sz w:val="18"/>
                <w:szCs w:val="18"/>
              </w:rPr>
            </w:pPr>
            <w:del w:id="91" w:author="Thorsten Hertel (KEYS)" w:date="2021-02-08T12:12:00Z">
              <w:r w:rsidRPr="00D132BB" w:rsidDel="00787972">
                <w:rPr>
                  <w:rFonts w:ascii="Arial" w:hAnsi="Arial" w:cs="Arial"/>
                  <w:color w:val="000000"/>
                  <w:sz w:val="18"/>
                  <w:szCs w:val="18"/>
                </w:rPr>
                <w:delText>0.06</w:delText>
              </w:r>
            </w:del>
          </w:p>
        </w:tc>
      </w:tr>
      <w:tr w:rsidR="004D5E83" w:rsidRPr="00D132BB" w:rsidDel="00787972" w14:paraId="20B55282" w14:textId="22A68B73" w:rsidTr="00B57601">
        <w:trPr>
          <w:trHeight w:val="300"/>
          <w:jc w:val="center"/>
          <w:del w:id="92"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7E17BDF" w14:textId="15C72A95" w:rsidR="004D5E83" w:rsidRPr="00D132BB" w:rsidDel="00787972" w:rsidRDefault="004D5E83" w:rsidP="00B57601">
            <w:pPr>
              <w:spacing w:after="0"/>
              <w:jc w:val="center"/>
              <w:rPr>
                <w:del w:id="93" w:author="Thorsten Hertel (KEYS)" w:date="2021-02-08T12:12:00Z"/>
                <w:rFonts w:ascii="Arial" w:hAnsi="Arial" w:cs="Arial"/>
                <w:color w:val="000000"/>
                <w:sz w:val="18"/>
                <w:szCs w:val="18"/>
              </w:rPr>
            </w:pPr>
            <w:del w:id="94" w:author="Thorsten Hertel (KEYS)" w:date="2021-02-08T12:12:00Z">
              <w:r w:rsidRPr="00D132BB" w:rsidDel="00787972">
                <w:rPr>
                  <w:rFonts w:ascii="Arial" w:hAnsi="Arial" w:cs="Arial"/>
                  <w:color w:val="000000"/>
                  <w:sz w:val="18"/>
                  <w:szCs w:val="18"/>
                </w:rPr>
                <w:delText>36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059C5FE" w14:textId="25D613A0" w:rsidR="004D5E83" w:rsidRPr="00D132BB" w:rsidDel="00787972" w:rsidRDefault="004D5E83" w:rsidP="00B57601">
            <w:pPr>
              <w:spacing w:after="0"/>
              <w:jc w:val="center"/>
              <w:rPr>
                <w:del w:id="95" w:author="Thorsten Hertel (KEYS)" w:date="2021-02-08T12:12:00Z"/>
                <w:rFonts w:ascii="Arial" w:hAnsi="Arial" w:cs="Arial"/>
                <w:color w:val="000000"/>
                <w:sz w:val="18"/>
                <w:szCs w:val="18"/>
              </w:rPr>
            </w:pPr>
            <w:del w:id="96" w:author="Thorsten Hertel (KEYS)" w:date="2021-02-08T12:12:00Z">
              <w:r w:rsidRPr="00D132BB" w:rsidDel="00787972">
                <w:rPr>
                  <w:rFonts w:ascii="Arial" w:hAnsi="Arial" w:cs="Arial"/>
                  <w:color w:val="000000"/>
                  <w:sz w:val="18"/>
                  <w:szCs w:val="18"/>
                </w:rPr>
                <w:delText>42</w:delText>
              </w:r>
            </w:del>
          </w:p>
        </w:tc>
        <w:tc>
          <w:tcPr>
            <w:tcW w:w="960" w:type="dxa"/>
            <w:tcBorders>
              <w:top w:val="nil"/>
              <w:left w:val="nil"/>
              <w:bottom w:val="single" w:sz="8" w:space="0" w:color="auto"/>
              <w:right w:val="single" w:sz="8" w:space="0" w:color="auto"/>
            </w:tcBorders>
            <w:shd w:val="clear" w:color="auto" w:fill="auto"/>
            <w:noWrap/>
            <w:vAlign w:val="center"/>
            <w:hideMark/>
          </w:tcPr>
          <w:p w14:paraId="3F0D9304" w14:textId="5AB8E1A7" w:rsidR="004D5E83" w:rsidRPr="00D132BB" w:rsidDel="00787972" w:rsidRDefault="004D5E83" w:rsidP="00B57601">
            <w:pPr>
              <w:spacing w:after="0"/>
              <w:jc w:val="center"/>
              <w:rPr>
                <w:del w:id="97" w:author="Thorsten Hertel (KEYS)" w:date="2021-02-08T12:12:00Z"/>
                <w:rFonts w:ascii="Arial" w:hAnsi="Arial" w:cs="Arial"/>
                <w:color w:val="000000"/>
                <w:sz w:val="18"/>
                <w:szCs w:val="18"/>
              </w:rPr>
            </w:pPr>
            <w:del w:id="98" w:author="Thorsten Hertel (KEYS)" w:date="2021-02-08T12:12:00Z">
              <w:r w:rsidRPr="00D132BB" w:rsidDel="00787972">
                <w:rPr>
                  <w:rFonts w:ascii="Arial" w:hAnsi="Arial" w:cs="Arial"/>
                  <w:color w:val="000000"/>
                  <w:sz w:val="18"/>
                  <w:szCs w:val="18"/>
                </w:rPr>
                <w:delText>0.15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06CDD01B" w14:textId="33FA4144" w:rsidR="004D5E83" w:rsidRPr="00D132BB" w:rsidDel="00787972" w:rsidRDefault="004D5E83" w:rsidP="00B57601">
            <w:pPr>
              <w:spacing w:after="0"/>
              <w:jc w:val="center"/>
              <w:rPr>
                <w:del w:id="99" w:author="Thorsten Hertel (KEYS)" w:date="2021-02-08T12:12:00Z"/>
                <w:rFonts w:ascii="Arial" w:hAnsi="Arial" w:cs="Arial"/>
                <w:color w:val="000000"/>
                <w:sz w:val="18"/>
                <w:szCs w:val="18"/>
              </w:rPr>
            </w:pPr>
            <w:del w:id="100" w:author="Thorsten Hertel (KEYS)" w:date="2021-02-08T12:12:00Z">
              <w:r w:rsidRPr="00D132BB" w:rsidDel="00787972">
                <w:rPr>
                  <w:rFonts w:ascii="Arial" w:hAnsi="Arial" w:cs="Arial"/>
                  <w:color w:val="000000"/>
                  <w:sz w:val="18"/>
                  <w:szCs w:val="18"/>
                </w:rPr>
                <w:delText>0.12</w:delText>
              </w:r>
            </w:del>
          </w:p>
        </w:tc>
      </w:tr>
      <w:tr w:rsidR="004D5E83" w:rsidRPr="00D132BB" w:rsidDel="00787972" w14:paraId="613E1482" w14:textId="1239599C" w:rsidTr="00B57601">
        <w:trPr>
          <w:trHeight w:val="300"/>
          <w:jc w:val="center"/>
          <w:del w:id="101" w:author="Thorsten Hertel (KEYS)" w:date="2021-02-08T12:12:00Z"/>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672B0FA1" w14:textId="4662134F" w:rsidR="004D5E83" w:rsidRPr="00D132BB" w:rsidDel="00787972" w:rsidRDefault="004D5E83" w:rsidP="00B57601">
            <w:pPr>
              <w:spacing w:after="0"/>
              <w:jc w:val="center"/>
              <w:rPr>
                <w:del w:id="102" w:author="Thorsten Hertel (KEYS)" w:date="2021-02-08T12:12:00Z"/>
                <w:rFonts w:ascii="Arial" w:hAnsi="Arial" w:cs="Arial"/>
                <w:color w:val="000000"/>
                <w:sz w:val="18"/>
                <w:szCs w:val="18"/>
              </w:rPr>
            </w:pPr>
            <w:del w:id="103" w:author="Thorsten Hertel (KEYS)" w:date="2021-02-08T12:12:00Z">
              <w:r w:rsidRPr="00D132BB" w:rsidDel="00787972">
                <w:rPr>
                  <w:rFonts w:ascii="Arial" w:hAnsi="Arial" w:cs="Arial"/>
                  <w:color w:val="000000"/>
                  <w:sz w:val="18"/>
                  <w:szCs w:val="18"/>
                </w:rPr>
                <w:delText>45</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A037B7C" w14:textId="7594B70D" w:rsidR="004D5E83" w:rsidRPr="00D132BB" w:rsidDel="00787972" w:rsidRDefault="004D5E83" w:rsidP="00B57601">
            <w:pPr>
              <w:spacing w:after="0"/>
              <w:jc w:val="center"/>
              <w:rPr>
                <w:del w:id="104" w:author="Thorsten Hertel (KEYS)" w:date="2021-02-08T12:12:00Z"/>
                <w:rFonts w:ascii="Arial" w:hAnsi="Arial" w:cs="Arial"/>
                <w:color w:val="000000"/>
                <w:sz w:val="18"/>
                <w:szCs w:val="18"/>
              </w:rPr>
            </w:pPr>
            <w:del w:id="105" w:author="Thorsten Hertel (KEYS)" w:date="2021-02-08T12:12:00Z">
              <w:r w:rsidRPr="00D132BB" w:rsidDel="00787972">
                <w:rPr>
                  <w:rFonts w:ascii="Arial" w:hAnsi="Arial" w:cs="Arial"/>
                  <w:color w:val="000000"/>
                  <w:sz w:val="18"/>
                  <w:szCs w:val="18"/>
                </w:rPr>
                <w:delText>26</w:delText>
              </w:r>
            </w:del>
          </w:p>
        </w:tc>
        <w:tc>
          <w:tcPr>
            <w:tcW w:w="960" w:type="dxa"/>
            <w:tcBorders>
              <w:top w:val="nil"/>
              <w:left w:val="nil"/>
              <w:bottom w:val="single" w:sz="8" w:space="0" w:color="auto"/>
              <w:right w:val="single" w:sz="8" w:space="0" w:color="auto"/>
            </w:tcBorders>
            <w:shd w:val="clear" w:color="auto" w:fill="auto"/>
            <w:noWrap/>
            <w:vAlign w:val="center"/>
            <w:hideMark/>
          </w:tcPr>
          <w:p w14:paraId="72A548BE" w14:textId="4CAE1753" w:rsidR="004D5E83" w:rsidRPr="00D132BB" w:rsidDel="00787972" w:rsidRDefault="004D5E83" w:rsidP="00B57601">
            <w:pPr>
              <w:spacing w:after="0"/>
              <w:jc w:val="center"/>
              <w:rPr>
                <w:del w:id="106" w:author="Thorsten Hertel (KEYS)" w:date="2021-02-08T12:12:00Z"/>
                <w:rFonts w:ascii="Arial" w:hAnsi="Arial" w:cs="Arial"/>
                <w:color w:val="000000"/>
                <w:sz w:val="18"/>
                <w:szCs w:val="18"/>
              </w:rPr>
            </w:pPr>
            <w:del w:id="107" w:author="Thorsten Hertel (KEYS)" w:date="2021-02-08T12:12:00Z">
              <w:r w:rsidRPr="00D132BB" w:rsidDel="00787972">
                <w:rPr>
                  <w:rFonts w:ascii="Arial" w:hAnsi="Arial" w:cs="Arial"/>
                  <w:color w:val="000000"/>
                  <w:sz w:val="18"/>
                  <w:szCs w:val="18"/>
                </w:rPr>
                <w:delText>0.19</w:delText>
              </w:r>
            </w:del>
          </w:p>
        </w:tc>
        <w:tc>
          <w:tcPr>
            <w:tcW w:w="960" w:type="dxa"/>
            <w:tcBorders>
              <w:top w:val="nil"/>
              <w:left w:val="nil"/>
              <w:bottom w:val="single" w:sz="8" w:space="0" w:color="auto"/>
              <w:right w:val="single" w:sz="8" w:space="0" w:color="auto"/>
            </w:tcBorders>
            <w:shd w:val="clear" w:color="auto" w:fill="auto"/>
            <w:noWrap/>
            <w:vAlign w:val="center"/>
            <w:hideMark/>
          </w:tcPr>
          <w:p w14:paraId="49E4953D" w14:textId="1ACEFFD5" w:rsidR="004D5E83" w:rsidRPr="00D132BB" w:rsidDel="00787972" w:rsidRDefault="004D5E83" w:rsidP="00B57601">
            <w:pPr>
              <w:spacing w:after="0"/>
              <w:jc w:val="center"/>
              <w:rPr>
                <w:del w:id="108" w:author="Thorsten Hertel (KEYS)" w:date="2021-02-08T12:12:00Z"/>
                <w:rFonts w:ascii="Arial" w:hAnsi="Arial" w:cs="Arial"/>
                <w:color w:val="000000"/>
                <w:sz w:val="18"/>
                <w:szCs w:val="18"/>
              </w:rPr>
            </w:pPr>
            <w:del w:id="109" w:author="Thorsten Hertel (KEYS)" w:date="2021-02-08T12:12:00Z">
              <w:r w:rsidRPr="00D132BB" w:rsidDel="00787972">
                <w:rPr>
                  <w:rFonts w:ascii="Arial" w:hAnsi="Arial" w:cs="Arial"/>
                  <w:color w:val="000000"/>
                  <w:sz w:val="18"/>
                  <w:szCs w:val="18"/>
                </w:rPr>
                <w:delText>0.19</w:delText>
              </w:r>
            </w:del>
          </w:p>
        </w:tc>
      </w:tr>
    </w:tbl>
    <w:p w14:paraId="25A5A6C8" w14:textId="77777777" w:rsidR="004D5E83" w:rsidRPr="00D132BB" w:rsidRDefault="004D5E83" w:rsidP="00AB50BA"/>
    <w:p w14:paraId="5EFBFB2E" w14:textId="77777777" w:rsidR="004D5E83" w:rsidRPr="00D132BB" w:rsidRDefault="004D5E83" w:rsidP="004D5E83">
      <w:pPr>
        <w:pStyle w:val="TH"/>
      </w:pPr>
      <w:r w:rsidRPr="00D132BB">
        <w:lastRenderedPageBreak/>
        <w:t>Table M.3.1.1.1-2: Statistical results of EIRP</w:t>
      </w:r>
      <w:r w:rsidRPr="00D132BB">
        <w:rPr>
          <w:vertAlign w:val="subscript"/>
        </w:rPr>
        <w:t>50%CDF</w:t>
      </w:r>
      <w:r w:rsidRPr="00D132BB">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Change w:id="110">
          <w:tblGrid>
            <w:gridCol w:w="2736"/>
            <w:gridCol w:w="1347"/>
            <w:gridCol w:w="1677"/>
          </w:tblGrid>
        </w:tblGridChange>
      </w:tblGrid>
      <w:tr w:rsidR="004D5E83" w:rsidRPr="00D132BB" w14:paraId="6FBAF99E"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3DFFA38" w14:textId="77777777" w:rsidR="004D5E83" w:rsidRPr="00D132BB" w:rsidRDefault="004D5E83" w:rsidP="00B57601">
            <w:pPr>
              <w:pStyle w:val="TAH"/>
            </w:pPr>
            <w:r w:rsidRPr="00D132BB">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428ED60A" w14:textId="77777777" w:rsidR="004D5E83" w:rsidRPr="00D132BB" w:rsidRDefault="004D5E83" w:rsidP="00B57601">
            <w:pPr>
              <w:pStyle w:val="TAH"/>
            </w:pPr>
            <w:r w:rsidRPr="00D132BB">
              <w:t>Std. Dev [dB]</w:t>
            </w:r>
          </w:p>
        </w:tc>
        <w:tc>
          <w:tcPr>
            <w:tcW w:w="0" w:type="auto"/>
            <w:tcBorders>
              <w:top w:val="single" w:sz="4" w:space="0" w:color="auto"/>
              <w:left w:val="nil"/>
              <w:bottom w:val="single" w:sz="4" w:space="0" w:color="auto"/>
              <w:right w:val="single" w:sz="4" w:space="0" w:color="auto"/>
            </w:tcBorders>
            <w:vAlign w:val="bottom"/>
            <w:hideMark/>
          </w:tcPr>
          <w:p w14:paraId="7CB61119" w14:textId="77777777" w:rsidR="004D5E83" w:rsidRPr="00D132BB" w:rsidRDefault="004D5E83" w:rsidP="00B57601">
            <w:pPr>
              <w:pStyle w:val="TAH"/>
            </w:pPr>
            <w:r w:rsidRPr="00D132BB">
              <w:t>|Mean Error| [dB]</w:t>
            </w:r>
          </w:p>
        </w:tc>
      </w:tr>
      <w:tr w:rsidR="00787972" w:rsidRPr="00D132BB" w14:paraId="200BEF05" w14:textId="77777777" w:rsidTr="002867AB">
        <w:tblPrEx>
          <w:tblW w:w="0" w:type="auto"/>
          <w:jc w:val="center"/>
          <w:tblPrExChange w:id="111" w:author="Thorsten Hertel (KEYS)" w:date="2021-02-08T12:12:00Z">
            <w:tblPrEx>
              <w:tblW w:w="0" w:type="auto"/>
              <w:jc w:val="center"/>
            </w:tblPrEx>
          </w:tblPrExChange>
        </w:tblPrEx>
        <w:trPr>
          <w:trHeight w:val="290"/>
          <w:jc w:val="center"/>
          <w:trPrChange w:id="112"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13"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7307273E" w14:textId="27A589B3" w:rsidR="00787972" w:rsidRPr="00D132BB" w:rsidRDefault="00787972" w:rsidP="00787972">
            <w:pPr>
              <w:pStyle w:val="TAC"/>
            </w:pPr>
            <w:ins w:id="114" w:author="Thorsten Hertel (KEYS)" w:date="2021-02-08T12:12:00Z">
              <w:r w:rsidRPr="00787972">
                <w:t>150</w:t>
              </w:r>
            </w:ins>
            <w:del w:id="115" w:author="Thorsten Hertel (KEYS)" w:date="2021-02-08T12:12:00Z">
              <w:r w:rsidRPr="00D132BB" w:rsidDel="002867AB">
                <w:delText>200</w:delText>
              </w:r>
            </w:del>
          </w:p>
        </w:tc>
        <w:tc>
          <w:tcPr>
            <w:tcW w:w="0" w:type="auto"/>
            <w:tcBorders>
              <w:top w:val="nil"/>
              <w:left w:val="nil"/>
              <w:bottom w:val="single" w:sz="4" w:space="0" w:color="auto"/>
              <w:right w:val="single" w:sz="4" w:space="0" w:color="auto"/>
            </w:tcBorders>
            <w:shd w:val="clear" w:color="auto" w:fill="auto"/>
            <w:noWrap/>
            <w:vAlign w:val="center"/>
            <w:tcPrChange w:id="116"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47977AC" w14:textId="66E489DB" w:rsidR="00787972" w:rsidRPr="00D132BB" w:rsidRDefault="00787972" w:rsidP="00787972">
            <w:pPr>
              <w:pStyle w:val="TAC"/>
            </w:pPr>
            <w:ins w:id="117" w:author="Thorsten Hertel (KEYS)" w:date="2021-02-08T12:12:00Z">
              <w:r w:rsidRPr="00787972">
                <w:t>0.15</w:t>
              </w:r>
            </w:ins>
            <w:del w:id="118" w:author="Thorsten Hertel (KEYS)" w:date="2021-02-08T12:12:00Z">
              <w:r w:rsidRPr="00D132BB" w:rsidDel="002867AB">
                <w:delText>0.05</w:delText>
              </w:r>
            </w:del>
          </w:p>
        </w:tc>
        <w:tc>
          <w:tcPr>
            <w:tcW w:w="0" w:type="auto"/>
            <w:tcBorders>
              <w:top w:val="nil"/>
              <w:left w:val="nil"/>
              <w:bottom w:val="single" w:sz="4" w:space="0" w:color="auto"/>
              <w:right w:val="single" w:sz="4" w:space="0" w:color="auto"/>
            </w:tcBorders>
            <w:shd w:val="clear" w:color="auto" w:fill="auto"/>
            <w:noWrap/>
            <w:vAlign w:val="center"/>
            <w:tcPrChange w:id="119"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2F0EEF4" w14:textId="01698884" w:rsidR="00787972" w:rsidRPr="00D132BB" w:rsidRDefault="00787972" w:rsidP="00787972">
            <w:pPr>
              <w:pStyle w:val="TAC"/>
            </w:pPr>
            <w:ins w:id="120" w:author="Thorsten Hertel (KEYS)" w:date="2021-02-08T12:12:00Z">
              <w:r w:rsidRPr="00787972">
                <w:t>0.06</w:t>
              </w:r>
            </w:ins>
            <w:del w:id="121" w:author="Thorsten Hertel (KEYS)" w:date="2021-02-08T12:12:00Z">
              <w:r w:rsidRPr="00D132BB" w:rsidDel="002867AB">
                <w:delText>0.01</w:delText>
              </w:r>
            </w:del>
          </w:p>
        </w:tc>
      </w:tr>
      <w:tr w:rsidR="00787972" w:rsidRPr="00D132BB" w14:paraId="6F6795E7" w14:textId="77777777" w:rsidTr="002867AB">
        <w:tblPrEx>
          <w:tblW w:w="0" w:type="auto"/>
          <w:jc w:val="center"/>
          <w:tblPrExChange w:id="122" w:author="Thorsten Hertel (KEYS)" w:date="2021-02-08T12:12:00Z">
            <w:tblPrEx>
              <w:tblW w:w="0" w:type="auto"/>
              <w:jc w:val="center"/>
            </w:tblPrEx>
          </w:tblPrExChange>
        </w:tblPrEx>
        <w:trPr>
          <w:trHeight w:val="290"/>
          <w:jc w:val="center"/>
          <w:trPrChange w:id="123"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24"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04DD4758" w14:textId="455E8569" w:rsidR="00787972" w:rsidRPr="00D132BB" w:rsidRDefault="00787972" w:rsidP="00787972">
            <w:pPr>
              <w:pStyle w:val="TAC"/>
            </w:pPr>
            <w:ins w:id="125" w:author="Thorsten Hertel (KEYS)" w:date="2021-02-08T12:12:00Z">
              <w:r w:rsidRPr="00787972">
                <w:t>175</w:t>
              </w:r>
            </w:ins>
            <w:del w:id="126" w:author="Thorsten Hertel (KEYS)" w:date="2021-02-08T12:12:00Z">
              <w:r w:rsidRPr="00D132BB" w:rsidDel="002867AB">
                <w:delText>175</w:delText>
              </w:r>
            </w:del>
          </w:p>
        </w:tc>
        <w:tc>
          <w:tcPr>
            <w:tcW w:w="0" w:type="auto"/>
            <w:tcBorders>
              <w:top w:val="nil"/>
              <w:left w:val="nil"/>
              <w:bottom w:val="single" w:sz="4" w:space="0" w:color="auto"/>
              <w:right w:val="single" w:sz="4" w:space="0" w:color="auto"/>
            </w:tcBorders>
            <w:shd w:val="clear" w:color="auto" w:fill="auto"/>
            <w:noWrap/>
            <w:vAlign w:val="center"/>
            <w:tcPrChange w:id="127"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3806BB1C" w14:textId="2CB587BF" w:rsidR="00787972" w:rsidRPr="00D132BB" w:rsidRDefault="00787972" w:rsidP="00787972">
            <w:pPr>
              <w:pStyle w:val="TAC"/>
            </w:pPr>
            <w:ins w:id="128" w:author="Thorsten Hertel (KEYS)" w:date="2021-02-08T12:12:00Z">
              <w:r w:rsidRPr="00787972">
                <w:t>0.13</w:t>
              </w:r>
            </w:ins>
            <w:del w:id="129" w:author="Thorsten Hertel (KEYS)" w:date="2021-02-08T12:12:00Z">
              <w:r w:rsidRPr="00D132BB" w:rsidDel="002867AB">
                <w:delText>0.06</w:delText>
              </w:r>
            </w:del>
          </w:p>
        </w:tc>
        <w:tc>
          <w:tcPr>
            <w:tcW w:w="0" w:type="auto"/>
            <w:tcBorders>
              <w:top w:val="nil"/>
              <w:left w:val="nil"/>
              <w:bottom w:val="single" w:sz="4" w:space="0" w:color="auto"/>
              <w:right w:val="single" w:sz="4" w:space="0" w:color="auto"/>
            </w:tcBorders>
            <w:shd w:val="clear" w:color="auto" w:fill="auto"/>
            <w:noWrap/>
            <w:vAlign w:val="center"/>
            <w:tcPrChange w:id="130"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7544E73A" w14:textId="77DBA76C" w:rsidR="00787972" w:rsidRPr="00D132BB" w:rsidRDefault="00787972" w:rsidP="00787972">
            <w:pPr>
              <w:pStyle w:val="TAC"/>
            </w:pPr>
            <w:ins w:id="131" w:author="Thorsten Hertel (KEYS)" w:date="2021-02-08T12:12:00Z">
              <w:r w:rsidRPr="00787972">
                <w:t>0.04</w:t>
              </w:r>
            </w:ins>
            <w:del w:id="132" w:author="Thorsten Hertel (KEYS)" w:date="2021-02-08T12:12:00Z">
              <w:r w:rsidRPr="00D132BB" w:rsidDel="002867AB">
                <w:delText>0.01</w:delText>
              </w:r>
            </w:del>
          </w:p>
        </w:tc>
      </w:tr>
      <w:tr w:rsidR="00787972" w:rsidRPr="00D132BB" w14:paraId="410575A6" w14:textId="77777777" w:rsidTr="002867AB">
        <w:tblPrEx>
          <w:tblW w:w="0" w:type="auto"/>
          <w:jc w:val="center"/>
          <w:tblPrExChange w:id="133" w:author="Thorsten Hertel (KEYS)" w:date="2021-02-08T12:12:00Z">
            <w:tblPrEx>
              <w:tblW w:w="0" w:type="auto"/>
              <w:jc w:val="center"/>
            </w:tblPrEx>
          </w:tblPrExChange>
        </w:tblPrEx>
        <w:trPr>
          <w:trHeight w:val="290"/>
          <w:jc w:val="center"/>
          <w:trPrChange w:id="134" w:author="Thorsten Hertel (KEYS)" w:date="2021-02-08T12:12:00Z">
            <w:trPr>
              <w:trHeight w:val="290"/>
              <w:jc w:val="center"/>
            </w:trPr>
          </w:trPrChange>
        </w:trPr>
        <w:tc>
          <w:tcPr>
            <w:tcW w:w="0" w:type="auto"/>
            <w:tcBorders>
              <w:top w:val="nil"/>
              <w:left w:val="single" w:sz="4" w:space="0" w:color="auto"/>
              <w:bottom w:val="single" w:sz="4" w:space="0" w:color="auto"/>
              <w:right w:val="single" w:sz="4" w:space="0" w:color="auto"/>
            </w:tcBorders>
            <w:shd w:val="clear" w:color="auto" w:fill="auto"/>
            <w:noWrap/>
            <w:vAlign w:val="center"/>
            <w:tcPrChange w:id="135" w:author="Thorsten Hertel (KEYS)" w:date="2021-02-08T12:12:00Z">
              <w:tcPr>
                <w:tcW w:w="0" w:type="auto"/>
                <w:tcBorders>
                  <w:top w:val="nil"/>
                  <w:left w:val="single" w:sz="4" w:space="0" w:color="auto"/>
                  <w:bottom w:val="single" w:sz="4" w:space="0" w:color="auto"/>
                  <w:right w:val="single" w:sz="4" w:space="0" w:color="auto"/>
                </w:tcBorders>
                <w:shd w:val="clear" w:color="auto" w:fill="auto"/>
                <w:noWrap/>
                <w:vAlign w:val="bottom"/>
              </w:tcPr>
            </w:tcPrChange>
          </w:tcPr>
          <w:p w14:paraId="73EEA63E" w14:textId="278FB694" w:rsidR="00787972" w:rsidRPr="00D132BB" w:rsidRDefault="00787972" w:rsidP="00787972">
            <w:pPr>
              <w:pStyle w:val="TAC"/>
            </w:pPr>
            <w:ins w:id="136" w:author="Thorsten Hertel (KEYS)" w:date="2021-02-08T12:12:00Z">
              <w:r w:rsidRPr="00787972">
                <w:t>200</w:t>
              </w:r>
            </w:ins>
            <w:del w:id="137" w:author="Thorsten Hertel (KEYS)" w:date="2021-02-08T12:12:00Z">
              <w:r w:rsidRPr="00D132BB" w:rsidDel="002867AB">
                <w:delText>150</w:delText>
              </w:r>
            </w:del>
          </w:p>
        </w:tc>
        <w:tc>
          <w:tcPr>
            <w:tcW w:w="0" w:type="auto"/>
            <w:tcBorders>
              <w:top w:val="nil"/>
              <w:left w:val="nil"/>
              <w:bottom w:val="single" w:sz="4" w:space="0" w:color="auto"/>
              <w:right w:val="single" w:sz="4" w:space="0" w:color="auto"/>
            </w:tcBorders>
            <w:shd w:val="clear" w:color="auto" w:fill="auto"/>
            <w:noWrap/>
            <w:vAlign w:val="center"/>
            <w:tcPrChange w:id="138"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256C84F2" w14:textId="1A163FC6" w:rsidR="00787972" w:rsidRPr="00D132BB" w:rsidRDefault="00787972" w:rsidP="00787972">
            <w:pPr>
              <w:pStyle w:val="TAC"/>
            </w:pPr>
            <w:ins w:id="139" w:author="Thorsten Hertel (KEYS)" w:date="2021-02-08T12:12:00Z">
              <w:r w:rsidRPr="00787972">
                <w:t>0.13</w:t>
              </w:r>
            </w:ins>
            <w:del w:id="140" w:author="Thorsten Hertel (KEYS)" w:date="2021-02-08T12:12:00Z">
              <w:r w:rsidRPr="00D132BB" w:rsidDel="002867AB">
                <w:delText>0.06</w:delText>
              </w:r>
            </w:del>
          </w:p>
        </w:tc>
        <w:tc>
          <w:tcPr>
            <w:tcW w:w="0" w:type="auto"/>
            <w:tcBorders>
              <w:top w:val="nil"/>
              <w:left w:val="nil"/>
              <w:bottom w:val="single" w:sz="4" w:space="0" w:color="auto"/>
              <w:right w:val="single" w:sz="4" w:space="0" w:color="auto"/>
            </w:tcBorders>
            <w:shd w:val="clear" w:color="auto" w:fill="auto"/>
            <w:noWrap/>
            <w:vAlign w:val="center"/>
            <w:tcPrChange w:id="141" w:author="Thorsten Hertel (KEYS)" w:date="2021-02-08T12:12:00Z">
              <w:tcPr>
                <w:tcW w:w="0" w:type="auto"/>
                <w:tcBorders>
                  <w:top w:val="nil"/>
                  <w:left w:val="nil"/>
                  <w:bottom w:val="single" w:sz="4" w:space="0" w:color="auto"/>
                  <w:right w:val="single" w:sz="4" w:space="0" w:color="auto"/>
                </w:tcBorders>
                <w:shd w:val="clear" w:color="auto" w:fill="auto"/>
                <w:noWrap/>
                <w:vAlign w:val="bottom"/>
              </w:tcPr>
            </w:tcPrChange>
          </w:tcPr>
          <w:p w14:paraId="4F350B75" w14:textId="2BEBC916" w:rsidR="00787972" w:rsidRPr="00D132BB" w:rsidRDefault="00787972" w:rsidP="00787972">
            <w:pPr>
              <w:pStyle w:val="TAC"/>
            </w:pPr>
            <w:ins w:id="142" w:author="Thorsten Hertel (KEYS)" w:date="2021-02-08T12:12:00Z">
              <w:r w:rsidRPr="00787972">
                <w:t>0.04</w:t>
              </w:r>
            </w:ins>
            <w:del w:id="143" w:author="Thorsten Hertel (KEYS)" w:date="2021-02-08T12:12:00Z">
              <w:r w:rsidRPr="00D132BB" w:rsidDel="002867AB">
                <w:delText>0.02</w:delText>
              </w:r>
            </w:del>
          </w:p>
        </w:tc>
      </w:tr>
      <w:tr w:rsidR="004D5E83" w:rsidRPr="00D132BB" w:rsidDel="00787972" w14:paraId="7B272C9C" w14:textId="49AF2C45" w:rsidTr="00B57601">
        <w:trPr>
          <w:trHeight w:val="290"/>
          <w:jc w:val="center"/>
          <w:del w:id="144"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097F3B99" w14:textId="17039DE4" w:rsidR="004D5E83" w:rsidRPr="00D132BB" w:rsidDel="00787972" w:rsidRDefault="004D5E83" w:rsidP="00B57601">
            <w:pPr>
              <w:pStyle w:val="TAC"/>
              <w:rPr>
                <w:del w:id="145" w:author="Thorsten Hertel (KEYS)" w:date="2021-02-08T12:12:00Z"/>
              </w:rPr>
            </w:pPr>
            <w:del w:id="146" w:author="Thorsten Hertel (KEYS)" w:date="2021-02-08T12:12:00Z">
              <w:r w:rsidRPr="00D132BB" w:rsidDel="00787972">
                <w:delText>125</w:delText>
              </w:r>
            </w:del>
          </w:p>
        </w:tc>
        <w:tc>
          <w:tcPr>
            <w:tcW w:w="0" w:type="auto"/>
            <w:tcBorders>
              <w:top w:val="nil"/>
              <w:left w:val="nil"/>
              <w:bottom w:val="single" w:sz="4" w:space="0" w:color="auto"/>
              <w:right w:val="single" w:sz="4" w:space="0" w:color="auto"/>
            </w:tcBorders>
            <w:shd w:val="clear" w:color="auto" w:fill="auto"/>
            <w:noWrap/>
            <w:vAlign w:val="bottom"/>
          </w:tcPr>
          <w:p w14:paraId="711E0B56" w14:textId="535EC424" w:rsidR="004D5E83" w:rsidRPr="00D132BB" w:rsidDel="00787972" w:rsidRDefault="004D5E83" w:rsidP="00B57601">
            <w:pPr>
              <w:pStyle w:val="TAC"/>
              <w:rPr>
                <w:del w:id="147" w:author="Thorsten Hertel (KEYS)" w:date="2021-02-08T12:12:00Z"/>
              </w:rPr>
            </w:pPr>
            <w:del w:id="148" w:author="Thorsten Hertel (KEYS)" w:date="2021-02-08T12:12:00Z">
              <w:r w:rsidRPr="00D132BB" w:rsidDel="00787972">
                <w:delText>0.07</w:delText>
              </w:r>
            </w:del>
          </w:p>
        </w:tc>
        <w:tc>
          <w:tcPr>
            <w:tcW w:w="0" w:type="auto"/>
            <w:tcBorders>
              <w:top w:val="nil"/>
              <w:left w:val="nil"/>
              <w:bottom w:val="single" w:sz="4" w:space="0" w:color="auto"/>
              <w:right w:val="single" w:sz="4" w:space="0" w:color="auto"/>
            </w:tcBorders>
            <w:shd w:val="clear" w:color="auto" w:fill="auto"/>
            <w:noWrap/>
            <w:vAlign w:val="bottom"/>
          </w:tcPr>
          <w:p w14:paraId="28A5C945" w14:textId="4E5FBBA9" w:rsidR="004D5E83" w:rsidRPr="00D132BB" w:rsidDel="00787972" w:rsidRDefault="004D5E83" w:rsidP="00B57601">
            <w:pPr>
              <w:pStyle w:val="TAC"/>
              <w:rPr>
                <w:del w:id="149" w:author="Thorsten Hertel (KEYS)" w:date="2021-02-08T12:12:00Z"/>
              </w:rPr>
            </w:pPr>
            <w:del w:id="150" w:author="Thorsten Hertel (KEYS)" w:date="2021-02-08T12:12:00Z">
              <w:r w:rsidRPr="00D132BB" w:rsidDel="00787972">
                <w:delText>0.02</w:delText>
              </w:r>
            </w:del>
          </w:p>
        </w:tc>
      </w:tr>
      <w:tr w:rsidR="004D5E83" w:rsidRPr="00D132BB" w:rsidDel="00787972" w14:paraId="09AC2B22" w14:textId="5664F9C3" w:rsidTr="00B57601">
        <w:trPr>
          <w:trHeight w:val="290"/>
          <w:jc w:val="center"/>
          <w:del w:id="151"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8E766FE" w14:textId="63CA8895" w:rsidR="004D5E83" w:rsidRPr="00D132BB" w:rsidDel="00787972" w:rsidRDefault="004D5E83" w:rsidP="00B57601">
            <w:pPr>
              <w:pStyle w:val="TAC"/>
              <w:rPr>
                <w:del w:id="152" w:author="Thorsten Hertel (KEYS)" w:date="2021-02-08T12:12:00Z"/>
              </w:rPr>
            </w:pPr>
            <w:del w:id="153" w:author="Thorsten Hertel (KEYS)" w:date="2021-02-08T12:12:00Z">
              <w:r w:rsidRPr="00D132BB" w:rsidDel="00787972">
                <w:delText>100</w:delText>
              </w:r>
            </w:del>
          </w:p>
        </w:tc>
        <w:tc>
          <w:tcPr>
            <w:tcW w:w="0" w:type="auto"/>
            <w:tcBorders>
              <w:top w:val="nil"/>
              <w:left w:val="nil"/>
              <w:bottom w:val="single" w:sz="4" w:space="0" w:color="auto"/>
              <w:right w:val="single" w:sz="4" w:space="0" w:color="auto"/>
            </w:tcBorders>
            <w:shd w:val="clear" w:color="auto" w:fill="auto"/>
            <w:noWrap/>
            <w:vAlign w:val="bottom"/>
          </w:tcPr>
          <w:p w14:paraId="5066DDBD" w14:textId="0C9A88A7" w:rsidR="004D5E83" w:rsidRPr="00D132BB" w:rsidDel="00787972" w:rsidRDefault="004D5E83" w:rsidP="00B57601">
            <w:pPr>
              <w:pStyle w:val="TAC"/>
              <w:rPr>
                <w:del w:id="154" w:author="Thorsten Hertel (KEYS)" w:date="2021-02-08T12:12:00Z"/>
              </w:rPr>
            </w:pPr>
            <w:del w:id="155" w:author="Thorsten Hertel (KEYS)" w:date="2021-02-08T12:12:00Z">
              <w:r w:rsidRPr="00D132BB" w:rsidDel="00787972">
                <w:delText>0.08</w:delText>
              </w:r>
            </w:del>
          </w:p>
        </w:tc>
        <w:tc>
          <w:tcPr>
            <w:tcW w:w="0" w:type="auto"/>
            <w:tcBorders>
              <w:top w:val="nil"/>
              <w:left w:val="nil"/>
              <w:bottom w:val="single" w:sz="4" w:space="0" w:color="auto"/>
              <w:right w:val="single" w:sz="4" w:space="0" w:color="auto"/>
            </w:tcBorders>
            <w:shd w:val="clear" w:color="auto" w:fill="auto"/>
            <w:noWrap/>
            <w:vAlign w:val="bottom"/>
          </w:tcPr>
          <w:p w14:paraId="15556FBC" w14:textId="03650B09" w:rsidR="004D5E83" w:rsidRPr="00D132BB" w:rsidDel="00787972" w:rsidRDefault="004D5E83" w:rsidP="00B57601">
            <w:pPr>
              <w:pStyle w:val="TAC"/>
              <w:rPr>
                <w:del w:id="156" w:author="Thorsten Hertel (KEYS)" w:date="2021-02-08T12:12:00Z"/>
              </w:rPr>
            </w:pPr>
            <w:del w:id="157" w:author="Thorsten Hertel (KEYS)" w:date="2021-02-08T12:12:00Z">
              <w:r w:rsidRPr="00D132BB" w:rsidDel="00787972">
                <w:delText>0.02</w:delText>
              </w:r>
            </w:del>
          </w:p>
        </w:tc>
      </w:tr>
      <w:tr w:rsidR="004D5E83" w:rsidRPr="00D132BB" w:rsidDel="00787972" w14:paraId="76019CB5" w14:textId="40BB4732" w:rsidTr="00B57601">
        <w:trPr>
          <w:trHeight w:val="290"/>
          <w:jc w:val="center"/>
          <w:del w:id="158"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2CFF74CB" w14:textId="61548314" w:rsidR="004D5E83" w:rsidRPr="00D132BB" w:rsidDel="00787972" w:rsidRDefault="004D5E83" w:rsidP="00B57601">
            <w:pPr>
              <w:pStyle w:val="TAC"/>
              <w:rPr>
                <w:del w:id="159" w:author="Thorsten Hertel (KEYS)" w:date="2021-02-08T12:12:00Z"/>
              </w:rPr>
            </w:pPr>
            <w:del w:id="160" w:author="Thorsten Hertel (KEYS)" w:date="2021-02-08T12:12:00Z">
              <w:r w:rsidRPr="00D132BB" w:rsidDel="00787972">
                <w:delText>50</w:delText>
              </w:r>
            </w:del>
          </w:p>
        </w:tc>
        <w:tc>
          <w:tcPr>
            <w:tcW w:w="0" w:type="auto"/>
            <w:tcBorders>
              <w:top w:val="nil"/>
              <w:left w:val="nil"/>
              <w:bottom w:val="single" w:sz="4" w:space="0" w:color="auto"/>
              <w:right w:val="single" w:sz="4" w:space="0" w:color="auto"/>
            </w:tcBorders>
            <w:shd w:val="clear" w:color="auto" w:fill="auto"/>
            <w:noWrap/>
            <w:vAlign w:val="bottom"/>
          </w:tcPr>
          <w:p w14:paraId="5F30677C" w14:textId="5925B5F1" w:rsidR="004D5E83" w:rsidRPr="00D132BB" w:rsidDel="00787972" w:rsidRDefault="004D5E83" w:rsidP="00B57601">
            <w:pPr>
              <w:pStyle w:val="TAC"/>
              <w:rPr>
                <w:del w:id="161" w:author="Thorsten Hertel (KEYS)" w:date="2021-02-08T12:12:00Z"/>
              </w:rPr>
            </w:pPr>
            <w:del w:id="162" w:author="Thorsten Hertel (KEYS)" w:date="2021-02-08T12:12:00Z">
              <w:r w:rsidRPr="00D132BB" w:rsidDel="00787972">
                <w:delText>0.11</w:delText>
              </w:r>
            </w:del>
          </w:p>
        </w:tc>
        <w:tc>
          <w:tcPr>
            <w:tcW w:w="0" w:type="auto"/>
            <w:tcBorders>
              <w:top w:val="nil"/>
              <w:left w:val="nil"/>
              <w:bottom w:val="single" w:sz="4" w:space="0" w:color="auto"/>
              <w:right w:val="single" w:sz="4" w:space="0" w:color="auto"/>
            </w:tcBorders>
            <w:shd w:val="clear" w:color="auto" w:fill="auto"/>
            <w:noWrap/>
            <w:vAlign w:val="bottom"/>
          </w:tcPr>
          <w:p w14:paraId="5EFEF4C9" w14:textId="234FA009" w:rsidR="004D5E83" w:rsidRPr="00D132BB" w:rsidDel="00787972" w:rsidRDefault="004D5E83" w:rsidP="00B57601">
            <w:pPr>
              <w:pStyle w:val="TAC"/>
              <w:rPr>
                <w:del w:id="163" w:author="Thorsten Hertel (KEYS)" w:date="2021-02-08T12:12:00Z"/>
              </w:rPr>
            </w:pPr>
            <w:del w:id="164" w:author="Thorsten Hertel (KEYS)" w:date="2021-02-08T12:12:00Z">
              <w:r w:rsidRPr="00D132BB" w:rsidDel="00787972">
                <w:delText>0.05</w:delText>
              </w:r>
            </w:del>
          </w:p>
        </w:tc>
      </w:tr>
      <w:tr w:rsidR="004D5E83" w:rsidRPr="00D132BB" w:rsidDel="00787972" w14:paraId="3A003392" w14:textId="7078EAAA" w:rsidTr="00B57601">
        <w:trPr>
          <w:trHeight w:val="290"/>
          <w:jc w:val="center"/>
          <w:del w:id="165"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E5B5DA" w14:textId="056CB53F" w:rsidR="004D5E83" w:rsidRPr="00D132BB" w:rsidDel="00787972" w:rsidRDefault="004D5E83" w:rsidP="00B57601">
            <w:pPr>
              <w:pStyle w:val="TAC"/>
              <w:rPr>
                <w:del w:id="166" w:author="Thorsten Hertel (KEYS)" w:date="2021-02-08T12:12:00Z"/>
              </w:rPr>
            </w:pPr>
            <w:del w:id="167" w:author="Thorsten Hertel (KEYS)" w:date="2021-02-08T12:12:00Z">
              <w:r w:rsidRPr="00D132BB" w:rsidDel="00787972">
                <w:delText>25</w:delText>
              </w:r>
            </w:del>
          </w:p>
        </w:tc>
        <w:tc>
          <w:tcPr>
            <w:tcW w:w="0" w:type="auto"/>
            <w:tcBorders>
              <w:top w:val="nil"/>
              <w:left w:val="nil"/>
              <w:bottom w:val="single" w:sz="4" w:space="0" w:color="auto"/>
              <w:right w:val="single" w:sz="4" w:space="0" w:color="auto"/>
            </w:tcBorders>
            <w:shd w:val="clear" w:color="auto" w:fill="auto"/>
            <w:noWrap/>
            <w:vAlign w:val="bottom"/>
          </w:tcPr>
          <w:p w14:paraId="257E4DD4" w14:textId="4B5368A1" w:rsidR="004D5E83" w:rsidRPr="00D132BB" w:rsidDel="00787972" w:rsidRDefault="004D5E83" w:rsidP="00B57601">
            <w:pPr>
              <w:pStyle w:val="TAC"/>
              <w:rPr>
                <w:del w:id="168" w:author="Thorsten Hertel (KEYS)" w:date="2021-02-08T12:12:00Z"/>
              </w:rPr>
            </w:pPr>
            <w:del w:id="169" w:author="Thorsten Hertel (KEYS)" w:date="2021-02-08T12:12:00Z">
              <w:r w:rsidRPr="00D132BB" w:rsidDel="00787972">
                <w:delText>0.17</w:delText>
              </w:r>
            </w:del>
          </w:p>
        </w:tc>
        <w:tc>
          <w:tcPr>
            <w:tcW w:w="0" w:type="auto"/>
            <w:tcBorders>
              <w:top w:val="nil"/>
              <w:left w:val="nil"/>
              <w:bottom w:val="single" w:sz="4" w:space="0" w:color="auto"/>
              <w:right w:val="single" w:sz="4" w:space="0" w:color="auto"/>
            </w:tcBorders>
            <w:shd w:val="clear" w:color="auto" w:fill="auto"/>
            <w:noWrap/>
            <w:vAlign w:val="bottom"/>
          </w:tcPr>
          <w:p w14:paraId="797C8B7D" w14:textId="43E62DD4" w:rsidR="004D5E83" w:rsidRPr="00D132BB" w:rsidDel="00787972" w:rsidRDefault="004D5E83" w:rsidP="00B57601">
            <w:pPr>
              <w:pStyle w:val="TAC"/>
              <w:rPr>
                <w:del w:id="170" w:author="Thorsten Hertel (KEYS)" w:date="2021-02-08T12:12:00Z"/>
              </w:rPr>
            </w:pPr>
            <w:del w:id="171" w:author="Thorsten Hertel (KEYS)" w:date="2021-02-08T12:12:00Z">
              <w:r w:rsidRPr="00D132BB" w:rsidDel="00787972">
                <w:delText>0.12</w:delText>
              </w:r>
            </w:del>
          </w:p>
        </w:tc>
      </w:tr>
      <w:tr w:rsidR="004D5E83" w:rsidRPr="00D132BB" w:rsidDel="00787972" w14:paraId="00768F65" w14:textId="5EDEBAB7" w:rsidTr="00B57601">
        <w:trPr>
          <w:trHeight w:val="290"/>
          <w:jc w:val="center"/>
          <w:del w:id="172" w:author="Thorsten Hertel (KEYS)" w:date="2021-02-08T12:12:00Z"/>
        </w:trPr>
        <w:tc>
          <w:tcPr>
            <w:tcW w:w="0" w:type="auto"/>
            <w:tcBorders>
              <w:top w:val="nil"/>
              <w:left w:val="single" w:sz="4" w:space="0" w:color="auto"/>
              <w:bottom w:val="single" w:sz="4" w:space="0" w:color="auto"/>
              <w:right w:val="single" w:sz="4" w:space="0" w:color="auto"/>
            </w:tcBorders>
            <w:shd w:val="clear" w:color="auto" w:fill="auto"/>
            <w:noWrap/>
            <w:vAlign w:val="bottom"/>
          </w:tcPr>
          <w:p w14:paraId="34C736F1" w14:textId="56C80A37" w:rsidR="004D5E83" w:rsidRPr="00D132BB" w:rsidDel="00787972" w:rsidRDefault="004D5E83" w:rsidP="00B57601">
            <w:pPr>
              <w:pStyle w:val="TAC"/>
              <w:rPr>
                <w:del w:id="173" w:author="Thorsten Hertel (KEYS)" w:date="2021-02-08T12:12:00Z"/>
              </w:rPr>
            </w:pPr>
            <w:del w:id="174" w:author="Thorsten Hertel (KEYS)" w:date="2021-02-08T12:12:00Z">
              <w:r w:rsidRPr="00D132BB" w:rsidDel="00787972">
                <w:delText>15</w:delText>
              </w:r>
            </w:del>
          </w:p>
        </w:tc>
        <w:tc>
          <w:tcPr>
            <w:tcW w:w="0" w:type="auto"/>
            <w:tcBorders>
              <w:top w:val="nil"/>
              <w:left w:val="nil"/>
              <w:bottom w:val="single" w:sz="4" w:space="0" w:color="auto"/>
              <w:right w:val="single" w:sz="4" w:space="0" w:color="auto"/>
            </w:tcBorders>
            <w:shd w:val="clear" w:color="auto" w:fill="auto"/>
            <w:noWrap/>
            <w:vAlign w:val="bottom"/>
          </w:tcPr>
          <w:p w14:paraId="5993794A" w14:textId="5DA88854" w:rsidR="004D5E83" w:rsidRPr="00D132BB" w:rsidDel="00787972" w:rsidRDefault="004D5E83" w:rsidP="00B57601">
            <w:pPr>
              <w:pStyle w:val="TAC"/>
              <w:rPr>
                <w:del w:id="175" w:author="Thorsten Hertel (KEYS)" w:date="2021-02-08T12:12:00Z"/>
              </w:rPr>
            </w:pPr>
            <w:del w:id="176" w:author="Thorsten Hertel (KEYS)" w:date="2021-02-08T12:12:00Z">
              <w:r w:rsidRPr="00D132BB" w:rsidDel="00787972">
                <w:delText>0.27</w:delText>
              </w:r>
            </w:del>
          </w:p>
        </w:tc>
        <w:tc>
          <w:tcPr>
            <w:tcW w:w="0" w:type="auto"/>
            <w:tcBorders>
              <w:top w:val="nil"/>
              <w:left w:val="nil"/>
              <w:bottom w:val="single" w:sz="4" w:space="0" w:color="auto"/>
              <w:right w:val="single" w:sz="4" w:space="0" w:color="auto"/>
            </w:tcBorders>
            <w:shd w:val="clear" w:color="auto" w:fill="auto"/>
            <w:noWrap/>
            <w:vAlign w:val="bottom"/>
          </w:tcPr>
          <w:p w14:paraId="09A0FF80" w14:textId="28C9C030" w:rsidR="004D5E83" w:rsidRPr="00D132BB" w:rsidDel="00787972" w:rsidRDefault="004D5E83" w:rsidP="00B57601">
            <w:pPr>
              <w:pStyle w:val="TAC"/>
              <w:rPr>
                <w:del w:id="177" w:author="Thorsten Hertel (KEYS)" w:date="2021-02-08T12:12:00Z"/>
              </w:rPr>
            </w:pPr>
            <w:del w:id="178" w:author="Thorsten Hertel (KEYS)" w:date="2021-02-08T12:12:00Z">
              <w:r w:rsidRPr="00D132BB" w:rsidDel="00787972">
                <w:delText>0.27</w:delText>
              </w:r>
            </w:del>
          </w:p>
        </w:tc>
      </w:tr>
    </w:tbl>
    <w:p w14:paraId="21D8A992" w14:textId="7BDF9A9E" w:rsidR="005F1521" w:rsidRDefault="005F1521" w:rsidP="005F1521">
      <w:pPr>
        <w:rPr>
          <w:rFonts w:ascii="Arial" w:hAnsi="Arial" w:cs="Arial"/>
          <w:color w:val="FF0000"/>
          <w:sz w:val="32"/>
          <w:szCs w:val="32"/>
        </w:rPr>
      </w:pPr>
      <w:r w:rsidRPr="00DE007D">
        <w:rPr>
          <w:rFonts w:ascii="Arial" w:hAnsi="Arial" w:cs="Arial"/>
          <w:color w:val="FF0000"/>
          <w:sz w:val="32"/>
          <w:szCs w:val="32"/>
        </w:rPr>
        <w:t>&lt;&lt;&lt; Skip unchanged sections &gt;&gt;&gt;</w:t>
      </w:r>
    </w:p>
    <w:p w14:paraId="237E2A1D" w14:textId="29E04FCB"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09CD25A2" w14:textId="77777777" w:rsidR="0032234A" w:rsidRPr="00D132BB" w:rsidRDefault="0032234A">
      <w:pPr>
        <w:pStyle w:val="Heading2"/>
      </w:pPr>
      <w:bookmarkStart w:id="179" w:name="_Toc21026907"/>
      <w:bookmarkStart w:id="180" w:name="_Toc27744205"/>
      <w:bookmarkStart w:id="181" w:name="_Toc36197376"/>
      <w:bookmarkStart w:id="182" w:name="_Toc36198068"/>
      <w:r w:rsidRPr="00D132BB">
        <w:t>M.3.2</w:t>
      </w:r>
      <w:r w:rsidRPr="00D132BB">
        <w:tab/>
        <w:t>EIS spherical coverage</w:t>
      </w:r>
      <w:bookmarkEnd w:id="179"/>
      <w:bookmarkEnd w:id="180"/>
      <w:bookmarkEnd w:id="181"/>
      <w:bookmarkEnd w:id="182"/>
    </w:p>
    <w:p w14:paraId="1E297538" w14:textId="77777777" w:rsidR="0032234A" w:rsidRPr="00D132BB" w:rsidRDefault="0032234A">
      <w:pPr>
        <w:pStyle w:val="Heading3"/>
      </w:pPr>
      <w:bookmarkStart w:id="183" w:name="_Toc21026908"/>
      <w:bookmarkStart w:id="184" w:name="_Toc27744206"/>
      <w:bookmarkStart w:id="185" w:name="_Toc36197377"/>
      <w:bookmarkStart w:id="186" w:name="_Toc36198069"/>
      <w:r w:rsidRPr="00D132BB">
        <w:t>M.3.2.1</w:t>
      </w:r>
      <w:r w:rsidRPr="00D132BB">
        <w:tab/>
        <w:t>UE Power classes</w:t>
      </w:r>
      <w:bookmarkEnd w:id="183"/>
      <w:bookmarkEnd w:id="184"/>
      <w:bookmarkEnd w:id="185"/>
      <w:bookmarkEnd w:id="186"/>
    </w:p>
    <w:p w14:paraId="3782B61E" w14:textId="77777777" w:rsidR="0032234A" w:rsidRPr="00D132BB" w:rsidRDefault="0032234A">
      <w:pPr>
        <w:pStyle w:val="Heading4"/>
      </w:pPr>
      <w:bookmarkStart w:id="187" w:name="_Toc21026909"/>
      <w:bookmarkStart w:id="188" w:name="_Toc27744207"/>
      <w:bookmarkStart w:id="189" w:name="_Toc36197378"/>
      <w:bookmarkStart w:id="190" w:name="_Toc36198070"/>
      <w:r w:rsidRPr="00D132BB">
        <w:t>M.3.2.1.1</w:t>
      </w:r>
      <w:r w:rsidRPr="00D132BB">
        <w:tab/>
        <w:t>Power class 1 devices</w:t>
      </w:r>
      <w:bookmarkEnd w:id="187"/>
      <w:bookmarkEnd w:id="188"/>
      <w:bookmarkEnd w:id="189"/>
      <w:bookmarkEnd w:id="190"/>
    </w:p>
    <w:p w14:paraId="2C916F65" w14:textId="77777777" w:rsidR="004D5E83" w:rsidRPr="00D132BB" w:rsidRDefault="004D5E83" w:rsidP="004D5E83">
      <w:pPr>
        <w:rPr>
          <w:b/>
        </w:rPr>
      </w:pPr>
      <w:proofErr w:type="gramStart"/>
      <w:r w:rsidRPr="00D132BB">
        <w:t>In order to</w:t>
      </w:r>
      <w:proofErr w:type="gramEnd"/>
      <w:r w:rsidRPr="00D132BB">
        <w:t xml:space="preserve"> make a reasonable trade-off with measurement uncertainties, it is recommended to use the following recommendation in terms of min. number of grid points, standard deviation, and mean error for spherical coverage grids:</w:t>
      </w:r>
    </w:p>
    <w:p w14:paraId="626B4F01" w14:textId="03BD9181" w:rsidR="004D5E83" w:rsidRPr="00D132BB" w:rsidRDefault="00AB50BA" w:rsidP="00AB50BA">
      <w:pPr>
        <w:pStyle w:val="B10"/>
      </w:pPr>
      <w:r w:rsidRPr="00D132BB">
        <w:t>-</w:t>
      </w:r>
      <w:r w:rsidRPr="00D132BB">
        <w:tab/>
      </w:r>
      <w:r w:rsidR="004D5E83" w:rsidRPr="00D132BB">
        <w:t>constant density grid (using the charged particle implementation) with at least 200 grid points: standard deviation (MU element ‘Influence of spherical coverage grid’) of 0.</w:t>
      </w:r>
      <w:del w:id="191" w:author="Thorsten Hertel (KEYS)" w:date="2021-02-08T12:44:00Z">
        <w:r w:rsidR="004D5E83" w:rsidRPr="00D132BB" w:rsidDel="00E06FAE">
          <w:delText xml:space="preserve">05dB </w:delText>
        </w:r>
      </w:del>
      <w:ins w:id="192" w:author="Thorsten Hertel (KEYS)" w:date="2021-02-08T12:44:00Z">
        <w:r w:rsidR="00E06FAE">
          <w:t>13</w:t>
        </w:r>
        <w:r w:rsidR="00E06FAE" w:rsidRPr="00D132BB">
          <w:t xml:space="preserve">dB </w:t>
        </w:r>
      </w:ins>
      <w:r w:rsidR="004D5E83" w:rsidRPr="00D132BB">
        <w:t>and 0.</w:t>
      </w:r>
      <w:del w:id="193" w:author="Thorsten Hertel (KEYS)" w:date="2021-02-08T12:44:00Z">
        <w:r w:rsidR="004D5E83" w:rsidRPr="00D132BB" w:rsidDel="00E06FAE">
          <w:delText xml:space="preserve">01dB </w:delText>
        </w:r>
      </w:del>
      <w:ins w:id="194" w:author="Thorsten Hertel (KEYS)" w:date="2021-02-08T12:44:00Z">
        <w:r w:rsidR="00E06FAE" w:rsidRPr="00D132BB">
          <w:t>0</w:t>
        </w:r>
        <w:r w:rsidR="00E06FAE">
          <w:t>4</w:t>
        </w:r>
        <w:r w:rsidR="00E06FAE" w:rsidRPr="00D132BB">
          <w:t xml:space="preserve">dB </w:t>
        </w:r>
      </w:ins>
      <w:r w:rsidR="004D5E83" w:rsidRPr="00D132BB">
        <w:t>Mean Error</w:t>
      </w:r>
    </w:p>
    <w:p w14:paraId="49C2C6FC" w14:textId="1B777EF9" w:rsidR="004D5E83" w:rsidRPr="00D132BB" w:rsidRDefault="00AB50BA" w:rsidP="00AB50BA">
      <w:pPr>
        <w:pStyle w:val="B10"/>
      </w:pPr>
      <w:r w:rsidRPr="00D132BB">
        <w:t>-</w:t>
      </w:r>
      <w:r w:rsidRPr="00D132BB">
        <w:tab/>
      </w:r>
      <w:r w:rsidR="004D5E83" w:rsidRPr="00D132BB">
        <w:t>constant step size grid with at least 266 grid points: standard deviation (MU element ‘Influence of spherical coverage grid’) of 0.</w:t>
      </w:r>
      <w:del w:id="195" w:author="Thorsten Hertel (KEYS)" w:date="2021-02-08T12:44:00Z">
        <w:r w:rsidR="004D5E83" w:rsidRPr="00D132BB" w:rsidDel="00E06FAE">
          <w:delText xml:space="preserve">05dB </w:delText>
        </w:r>
      </w:del>
      <w:ins w:id="196" w:author="Thorsten Hertel (KEYS)" w:date="2021-02-08T12:44:00Z">
        <w:r w:rsidR="00E06FAE">
          <w:t>12</w:t>
        </w:r>
        <w:r w:rsidR="00E06FAE" w:rsidRPr="00D132BB">
          <w:t xml:space="preserve">dB </w:t>
        </w:r>
      </w:ins>
      <w:r w:rsidR="004D5E83" w:rsidRPr="00D132BB">
        <w:t>and 0.</w:t>
      </w:r>
      <w:del w:id="197" w:author="Thorsten Hertel (KEYS)" w:date="2021-02-08T12:44:00Z">
        <w:r w:rsidR="004D5E83" w:rsidRPr="00D132BB" w:rsidDel="00E06FAE">
          <w:delText xml:space="preserve">01dB </w:delText>
        </w:r>
      </w:del>
      <w:ins w:id="198" w:author="Thorsten Hertel (KEYS)" w:date="2021-02-08T12:44:00Z">
        <w:r w:rsidR="00E06FAE" w:rsidRPr="00D132BB">
          <w:t>0</w:t>
        </w:r>
        <w:r w:rsidR="00E06FAE">
          <w:t>6</w:t>
        </w:r>
        <w:r w:rsidR="00E06FAE" w:rsidRPr="00D132BB">
          <w:t xml:space="preserve">dB </w:t>
        </w:r>
      </w:ins>
      <w:r w:rsidR="004D5E83" w:rsidRPr="00D132BB">
        <w:t>Mean Error</w:t>
      </w:r>
    </w:p>
    <w:p w14:paraId="5058816B" w14:textId="77777777" w:rsidR="004D5E83" w:rsidRPr="00D132BB" w:rsidRDefault="00AB50BA" w:rsidP="00AB50BA">
      <w:pPr>
        <w:pStyle w:val="B10"/>
      </w:pPr>
      <w:r w:rsidRPr="00D132BB">
        <w:t>-</w:t>
      </w:r>
      <w:r w:rsidRPr="00D132BB">
        <w:tab/>
      </w:r>
      <w:r w:rsidR="004D5E83" w:rsidRPr="00D132BB">
        <w:t>the MU element ‘Systematic error related to EIS spherical coverage’ is the DL step size, i.e., 0.2dB.</w:t>
      </w:r>
    </w:p>
    <w:p w14:paraId="6E69D7D6" w14:textId="77777777" w:rsidR="004D5E83" w:rsidRPr="00D132BB" w:rsidRDefault="004D5E83" w:rsidP="004D5E83">
      <w:pPr>
        <w:rPr>
          <w:lang w:eastAsia="ja-JP"/>
        </w:rPr>
      </w:pPr>
      <w:r w:rsidRPr="00D132BB">
        <w:rPr>
          <w:lang w:eastAsia="ja-JP"/>
        </w:rPr>
        <w:t>Choice of grids among these 2 types of grids is up to test system implementation.</w:t>
      </w:r>
    </w:p>
    <w:p w14:paraId="6D8A1125" w14:textId="77777777" w:rsidR="004D5E83" w:rsidRPr="00D132BB" w:rsidRDefault="004D5E83" w:rsidP="004D5E83">
      <w:r w:rsidRPr="00D132BB">
        <w:t>There is no need to have the Rx beam peak placed on a measurement grid point.</w:t>
      </w:r>
    </w:p>
    <w:p w14:paraId="64C0A190" w14:textId="703F8233" w:rsidR="0032234A" w:rsidRDefault="004D5E83">
      <w:r w:rsidRPr="00D132BB">
        <w:t>For constant step size measurement grids, the CCDF analyses require the PDFs to be scaled by sin(theta)</w:t>
      </w:r>
      <w:r w:rsidR="009268D1" w:rsidRPr="00D132BB">
        <w:t xml:space="preserve"> or the normalized Clenshaw-Curtis weights W(</w:t>
      </w:r>
      <w:r w:rsidR="009268D1" w:rsidRPr="00D132BB">
        <w:rPr>
          <w:rFonts w:ascii="Symbol" w:hAnsi="Symbol"/>
        </w:rPr>
        <w:t></w:t>
      </w:r>
      <w:r w:rsidR="009268D1" w:rsidRPr="00D132BB">
        <w:t>)/W(90</w:t>
      </w:r>
      <w:r w:rsidR="009268D1" w:rsidRPr="00D132BB">
        <w:rPr>
          <w:vertAlign w:val="superscript"/>
        </w:rPr>
        <w:t>o</w:t>
      </w:r>
      <w:r w:rsidR="009268D1" w:rsidRPr="00D132BB">
        <w:t>), introduced in Section M.4.2.1</w:t>
      </w:r>
      <w:r w:rsidRPr="00D132BB">
        <w:t>.</w:t>
      </w:r>
    </w:p>
    <w:p w14:paraId="4318A5AC" w14:textId="2C3D5C10" w:rsidR="005F1521" w:rsidRDefault="005F1521" w:rsidP="005F1521">
      <w:pPr>
        <w:rPr>
          <w:rFonts w:ascii="Arial" w:hAnsi="Arial" w:cs="Arial"/>
          <w:color w:val="FF0000"/>
          <w:sz w:val="32"/>
          <w:szCs w:val="32"/>
        </w:rPr>
      </w:pPr>
      <w:r w:rsidRPr="00DE007D">
        <w:rPr>
          <w:rFonts w:ascii="Arial" w:hAnsi="Arial" w:cs="Arial"/>
          <w:color w:val="FF0000"/>
          <w:sz w:val="32"/>
          <w:szCs w:val="32"/>
        </w:rPr>
        <w:t>&lt;&lt;&lt; Skip unchanged sections &gt;&gt;&gt;</w:t>
      </w:r>
    </w:p>
    <w:p w14:paraId="5B886C5D" w14:textId="4753FB61" w:rsidR="005F1521" w:rsidRPr="00DE007D" w:rsidRDefault="005F1521" w:rsidP="005F1521">
      <w:pPr>
        <w:pStyle w:val="Separation"/>
        <w:rPr>
          <w:rFonts w:eastAsia="??"/>
          <w:b w:val="0"/>
          <w:color w:val="FF0000"/>
          <w:sz w:val="32"/>
        </w:rPr>
      </w:pPr>
      <w:r w:rsidRPr="00DE007D">
        <w:rPr>
          <w:rFonts w:eastAsia="??"/>
          <w:b w:val="0"/>
          <w:color w:val="FF0000"/>
          <w:sz w:val="32"/>
        </w:rPr>
        <w:t>&lt;&lt;&lt; START OF CHANGE &gt;&gt;&gt;</w:t>
      </w:r>
    </w:p>
    <w:p w14:paraId="42D9AD6F" w14:textId="77777777" w:rsidR="0032234A" w:rsidRPr="00D132BB" w:rsidRDefault="0032234A">
      <w:pPr>
        <w:pStyle w:val="Heading1"/>
      </w:pPr>
      <w:bookmarkStart w:id="199" w:name="_Toc21026913"/>
      <w:bookmarkStart w:id="200" w:name="_Toc27744211"/>
      <w:bookmarkStart w:id="201" w:name="_Toc36197382"/>
      <w:bookmarkStart w:id="202" w:name="_Toc36198074"/>
      <w:r w:rsidRPr="00D132BB">
        <w:t>M.4</w:t>
      </w:r>
      <w:r w:rsidRPr="00D132BB">
        <w:tab/>
        <w:t>TRP Measurement Grid</w:t>
      </w:r>
      <w:bookmarkEnd w:id="199"/>
      <w:bookmarkEnd w:id="200"/>
      <w:bookmarkEnd w:id="201"/>
      <w:bookmarkEnd w:id="202"/>
    </w:p>
    <w:p w14:paraId="33DF44C1" w14:textId="77777777" w:rsidR="0032234A" w:rsidRPr="00D132BB" w:rsidRDefault="0032234A" w:rsidP="00AB50BA">
      <w:pPr>
        <w:pStyle w:val="EditorsNote"/>
      </w:pPr>
      <w:r w:rsidRPr="00D132BB">
        <w:t>Editor’s note:</w:t>
      </w:r>
      <w:r w:rsidR="00AB50BA" w:rsidRPr="00D132BB">
        <w:t xml:space="preserve"> </w:t>
      </w:r>
      <w:r w:rsidRPr="00D132BB">
        <w:t>Other implementations are not precluded as far as the respective analysis are presented and included in this TS</w:t>
      </w:r>
    </w:p>
    <w:p w14:paraId="175D7A41" w14:textId="77777777" w:rsidR="0032234A" w:rsidRPr="00D132BB" w:rsidRDefault="0032234A">
      <w:pPr>
        <w:pStyle w:val="Heading2"/>
      </w:pPr>
      <w:bookmarkStart w:id="203" w:name="_Toc21026914"/>
      <w:bookmarkStart w:id="204" w:name="_Toc27744212"/>
      <w:bookmarkStart w:id="205" w:name="_Toc36197383"/>
      <w:bookmarkStart w:id="206" w:name="_Toc36198075"/>
      <w:r w:rsidRPr="00D132BB">
        <w:lastRenderedPageBreak/>
        <w:t>M.4.1</w:t>
      </w:r>
      <w:r w:rsidRPr="00D132BB">
        <w:tab/>
        <w:t>UE Power Classes</w:t>
      </w:r>
      <w:bookmarkEnd w:id="203"/>
      <w:bookmarkEnd w:id="204"/>
      <w:bookmarkEnd w:id="205"/>
      <w:bookmarkEnd w:id="206"/>
    </w:p>
    <w:p w14:paraId="7827D6CB" w14:textId="77777777" w:rsidR="0032234A" w:rsidRPr="00D132BB" w:rsidRDefault="0032234A">
      <w:pPr>
        <w:pStyle w:val="Heading3"/>
      </w:pPr>
      <w:bookmarkStart w:id="207" w:name="_Toc21026915"/>
      <w:bookmarkStart w:id="208" w:name="_Toc27744213"/>
      <w:bookmarkStart w:id="209" w:name="_Toc36197384"/>
      <w:bookmarkStart w:id="210" w:name="_Toc36198076"/>
      <w:r w:rsidRPr="00D132BB">
        <w:t>M.4.1.1</w:t>
      </w:r>
      <w:r w:rsidRPr="00D132BB">
        <w:tab/>
        <w:t>Power class 1 devices</w:t>
      </w:r>
      <w:bookmarkEnd w:id="207"/>
      <w:bookmarkEnd w:id="208"/>
      <w:bookmarkEnd w:id="209"/>
      <w:bookmarkEnd w:id="210"/>
    </w:p>
    <w:p w14:paraId="2B681904" w14:textId="77777777" w:rsidR="004D5E83" w:rsidRPr="00D132BB" w:rsidRDefault="004D5E83" w:rsidP="004D5E83">
      <w:pPr>
        <w:spacing w:after="0"/>
      </w:pPr>
      <w:proofErr w:type="gramStart"/>
      <w:r w:rsidRPr="00D132BB">
        <w:t>In order to</w:t>
      </w:r>
      <w:proofErr w:type="gramEnd"/>
      <w:r w:rsidRPr="00D132BB">
        <w:t xml:space="preserve"> make a reasonable trade-off between measurement uncertainties, at least the following number of points shall be included in the measurement grid for TRP measurements PC1 UEs based on the assumption that the standard deviation does not exceed 0.25dB. If the re-positioning concept is not applied to TRP test cases:</w:t>
      </w:r>
    </w:p>
    <w:p w14:paraId="53947E40" w14:textId="5346E964" w:rsidR="004D5E83" w:rsidRPr="00D132BB" w:rsidRDefault="004D5E83" w:rsidP="004D5E83">
      <w:pPr>
        <w:pStyle w:val="B10"/>
        <w:ind w:left="432" w:hanging="288"/>
      </w:pPr>
      <w:r w:rsidRPr="00D132BB">
        <w:t>-</w:t>
      </w:r>
      <w:r w:rsidRPr="00D132BB">
        <w:tab/>
      </w:r>
      <w:del w:id="211" w:author="Thorsten Hertel (KEYS)" w:date="2021-02-08T12:44:00Z">
        <w:r w:rsidRPr="00D132BB" w:rsidDel="00261740">
          <w:delText xml:space="preserve">480 </w:delText>
        </w:r>
      </w:del>
      <w:ins w:id="212" w:author="Thorsten Hertel (KEYS)" w:date="2021-02-08T12:44:00Z">
        <w:r w:rsidR="00261740">
          <w:t>5</w:t>
        </w:r>
      </w:ins>
      <w:ins w:id="213" w:author="Thorsten Hertel (KEYS)" w:date="2021-02-08T12:45:00Z">
        <w:r w:rsidR="00261740">
          <w:t>00</w:t>
        </w:r>
      </w:ins>
      <w:ins w:id="214" w:author="Thorsten Hertel (KEYS)" w:date="2021-02-08T12:44:00Z">
        <w:r w:rsidR="00261740" w:rsidRPr="00D132BB">
          <w:t xml:space="preserve"> </w:t>
        </w:r>
      </w:ins>
      <w:r w:rsidRPr="00D132BB">
        <w:t>measurement grid points for constant density grid – Charged Particle implementation, with standard deviation of 0.2</w:t>
      </w:r>
      <w:del w:id="215" w:author="Thorsten Hertel (KEYS)" w:date="2021-02-08T12:45:00Z">
        <w:r w:rsidRPr="00D132BB" w:rsidDel="00261740">
          <w:delText>3</w:delText>
        </w:r>
      </w:del>
      <w:ins w:id="216" w:author="Thorsten Hertel (KEYS)" w:date="2021-02-08T12:45:00Z">
        <w:r w:rsidR="00261740">
          <w:t>5</w:t>
        </w:r>
      </w:ins>
      <w:r w:rsidRPr="00D132BB">
        <w:t xml:space="preserve"> dB </w:t>
      </w:r>
    </w:p>
    <w:p w14:paraId="02BC4840" w14:textId="657889C5" w:rsidR="004D5E83" w:rsidRDefault="004D5E83" w:rsidP="004D5E83">
      <w:pPr>
        <w:pStyle w:val="B10"/>
        <w:ind w:left="432" w:hanging="288"/>
        <w:rPr>
          <w:ins w:id="217" w:author="Thorsten Hertel (KEYS)" w:date="2021-02-08T12:46:00Z"/>
        </w:rPr>
      </w:pPr>
      <w:r w:rsidRPr="00D132BB">
        <w:t>-</w:t>
      </w:r>
      <w:r w:rsidRPr="00D132BB">
        <w:tab/>
        <w:t>25 latitudes and 48 longitudes (1106 unique grid points) for constant step size grid – sin (theta) weights integration approach, with standard deviation of 0.</w:t>
      </w:r>
      <w:del w:id="218" w:author="Thorsten Hertel (KEYS)" w:date="2021-02-08T12:46:00Z">
        <w:r w:rsidRPr="00D132BB" w:rsidDel="00261740">
          <w:delText xml:space="preserve">07dB </w:delText>
        </w:r>
      </w:del>
      <w:ins w:id="219" w:author="Thorsten Hertel (KEYS)" w:date="2021-02-08T12:46:00Z">
        <w:r w:rsidR="00261740">
          <w:t>10</w:t>
        </w:r>
        <w:r w:rsidR="00261740" w:rsidRPr="00D132BB">
          <w:t xml:space="preserve">dB </w:t>
        </w:r>
      </w:ins>
      <w:r w:rsidRPr="00D132BB">
        <w:t xml:space="preserve">with the allowance to skip and interpolate measurements at the pole at </w:t>
      </w:r>
      <w:r w:rsidRPr="00D132BB">
        <w:rPr>
          <w:rFonts w:ascii="Symbol" w:hAnsi="Symbol"/>
          <w:lang w:eastAsia="ja-JP"/>
        </w:rPr>
        <w:t></w:t>
      </w:r>
      <w:r w:rsidRPr="00D132BB">
        <w:t>=180</w:t>
      </w:r>
      <w:r w:rsidRPr="00D132BB">
        <w:rPr>
          <w:vertAlign w:val="superscript"/>
          <w:lang w:eastAsia="ja-JP"/>
        </w:rPr>
        <w:t>o</w:t>
      </w:r>
      <w:r w:rsidRPr="00D132BB">
        <w:t>, see Annex M.4.4</w:t>
      </w:r>
    </w:p>
    <w:p w14:paraId="5C4A3689" w14:textId="67B4DD45" w:rsidR="00261740" w:rsidRPr="00D132BB" w:rsidRDefault="00261740" w:rsidP="004D5E83">
      <w:pPr>
        <w:pStyle w:val="B10"/>
        <w:ind w:left="432" w:hanging="288"/>
      </w:pPr>
      <w:ins w:id="220" w:author="Thorsten Hertel (KEYS)" w:date="2021-02-08T12:46:00Z">
        <w:r>
          <w:t>-</w:t>
        </w:r>
        <w:r>
          <w:tab/>
        </w:r>
        <w:r w:rsidRPr="00261740">
          <w:t xml:space="preserve">25 latitudes and 48 longitudes (1106 unique grid points) for constant step size grid – Clenshaw Curtis weights integration approach, with standard deviation of 0.07dB with the allowance to skip and interpolate measurements at the pole at </w:t>
        </w:r>
        <w:r w:rsidRPr="00D132BB">
          <w:rPr>
            <w:rFonts w:ascii="Symbol" w:hAnsi="Symbol"/>
            <w:lang w:eastAsia="ja-JP"/>
          </w:rPr>
          <w:t></w:t>
        </w:r>
        <w:r w:rsidRPr="00261740">
          <w:t>=180</w:t>
        </w:r>
        <w:r w:rsidRPr="00B41D5C">
          <w:rPr>
            <w:vertAlign w:val="superscript"/>
          </w:rPr>
          <w:t>o</w:t>
        </w:r>
        <w:r w:rsidRPr="00261740">
          <w:t>, see Annex M.4.4</w:t>
        </w:r>
      </w:ins>
    </w:p>
    <w:p w14:paraId="0C2C816A" w14:textId="03E26F2F"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0.24 dB</w:t>
      </w:r>
      <w:del w:id="221" w:author="Thorsten Hertel (KEYS)" w:date="2021-02-08T12:47:00Z">
        <w:r w:rsidRPr="00D132BB" w:rsidDel="00261740">
          <w:rPr>
            <w:lang w:eastAsia="ja-JP"/>
          </w:rPr>
          <w:delText xml:space="preserve"> </w:delText>
        </w:r>
        <w:r w:rsidRPr="00D132BB" w:rsidDel="00261740">
          <w:delText xml:space="preserve">with the allowance to skip and interpolate measurements at the pole at </w:delText>
        </w:r>
        <w:r w:rsidRPr="00D132BB" w:rsidDel="00261740">
          <w:rPr>
            <w:rFonts w:ascii="Symbol" w:hAnsi="Symbol"/>
            <w:lang w:eastAsia="ja-JP"/>
          </w:rPr>
          <w:delText></w:delText>
        </w:r>
        <w:r w:rsidRPr="00D132BB" w:rsidDel="00261740">
          <w:delText>=180</w:delText>
        </w:r>
        <w:r w:rsidRPr="00D132BB" w:rsidDel="00261740">
          <w:rPr>
            <w:vertAlign w:val="superscript"/>
            <w:lang w:eastAsia="ja-JP"/>
          </w:rPr>
          <w:delText>o</w:delText>
        </w:r>
        <w:r w:rsidRPr="00D132BB" w:rsidDel="00261740">
          <w:delText>, see Annex M.4.4</w:delText>
        </w:r>
      </w:del>
    </w:p>
    <w:p w14:paraId="226D81E6" w14:textId="77777777" w:rsidR="004D5E83" w:rsidRPr="00D132BB" w:rsidRDefault="004D5E83" w:rsidP="004D5E83">
      <w:pPr>
        <w:spacing w:after="0"/>
      </w:pPr>
      <w:r w:rsidRPr="00D132BB">
        <w:t>If the re-positioning concept is applied to TRP test cases:</w:t>
      </w:r>
    </w:p>
    <w:p w14:paraId="5E1D1C7A" w14:textId="7979CDA2" w:rsidR="004D5E83" w:rsidRPr="00D132BB" w:rsidRDefault="004D5E83" w:rsidP="004D5E83">
      <w:pPr>
        <w:pStyle w:val="B10"/>
        <w:ind w:left="432" w:hanging="288"/>
      </w:pPr>
      <w:r w:rsidRPr="00D132BB">
        <w:t>-</w:t>
      </w:r>
      <w:r w:rsidRPr="00D132BB">
        <w:tab/>
        <w:t>500 measurement grid points for constant density grid – Charged Particle implementation, with standard deviation of 0.2</w:t>
      </w:r>
      <w:ins w:id="222" w:author="Thorsten Hertel (KEYS)" w:date="2021-02-08T12:47:00Z">
        <w:r w:rsidR="00261740">
          <w:t>5</w:t>
        </w:r>
      </w:ins>
      <w:del w:id="223" w:author="Thorsten Hertel (KEYS)" w:date="2021-02-08T12:47:00Z">
        <w:r w:rsidRPr="00D132BB" w:rsidDel="00261740">
          <w:delText>4</w:delText>
        </w:r>
      </w:del>
      <w:r w:rsidRPr="00D132BB">
        <w:t xml:space="preserve"> dB with the allowance to skip and interpolate measurements beyond </w:t>
      </w:r>
      <w:del w:id="224" w:author="Thorsten Hertel (KEYS)" w:date="2021-02-08T12:48:00Z">
        <w:r w:rsidRPr="00D132BB" w:rsidDel="00261740">
          <w:delText>165</w:delText>
        </w:r>
        <w:r w:rsidRPr="00D132BB" w:rsidDel="00261740">
          <w:rPr>
            <w:vertAlign w:val="superscript"/>
          </w:rPr>
          <w:delText>o</w:delText>
        </w:r>
        <w:r w:rsidRPr="00D132BB" w:rsidDel="00261740">
          <w:delText xml:space="preserve"> </w:delText>
        </w:r>
      </w:del>
      <w:ins w:id="225" w:author="Thorsten Hertel (KEYS)" w:date="2021-02-08T12:48:00Z">
        <w:r w:rsidR="00261740" w:rsidRPr="00D132BB">
          <w:t>1</w:t>
        </w:r>
        <w:r w:rsidR="00261740">
          <w:t>50</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1DDA4D4D" w14:textId="0E9496E4" w:rsidR="004D5E83" w:rsidRDefault="004D5E83" w:rsidP="004D5E83">
      <w:pPr>
        <w:pStyle w:val="B10"/>
        <w:ind w:left="432" w:hanging="288"/>
        <w:rPr>
          <w:ins w:id="226" w:author="Thorsten Hertel (KEYS)" w:date="2021-02-08T12:48:00Z"/>
        </w:rPr>
      </w:pPr>
      <w:r w:rsidRPr="00D132BB">
        <w:t>-</w:t>
      </w:r>
      <w:r w:rsidRPr="00D132BB">
        <w:tab/>
        <w:t>25 latitudes and 48 longitudes (1106 unique grid points) for constant step size grid – sin (theta) weights integration approach</w:t>
      </w:r>
      <w:r w:rsidRPr="00D132BB">
        <w:rPr>
          <w:lang w:eastAsia="ja-JP"/>
        </w:rPr>
        <w:t>, with standard deviation of 0.</w:t>
      </w:r>
      <w:del w:id="227" w:author="Thorsten Hertel (KEYS)" w:date="2021-02-08T12:48:00Z">
        <w:r w:rsidRPr="00D132BB" w:rsidDel="00261740">
          <w:rPr>
            <w:lang w:eastAsia="ja-JP"/>
          </w:rPr>
          <w:delText xml:space="preserve">14dB </w:delText>
        </w:r>
      </w:del>
      <w:ins w:id="228" w:author="Thorsten Hertel (KEYS)" w:date="2021-02-08T12:48:00Z">
        <w:r w:rsidR="00261740">
          <w:rPr>
            <w:lang w:eastAsia="ja-JP"/>
          </w:rPr>
          <w:t>03</w:t>
        </w:r>
        <w:r w:rsidR="00261740" w:rsidRPr="00D132BB">
          <w:rPr>
            <w:lang w:eastAsia="ja-JP"/>
          </w:rPr>
          <w:t xml:space="preserve">dB </w:t>
        </w:r>
      </w:ins>
      <w:r w:rsidRPr="00D132BB">
        <w:rPr>
          <w:lang w:eastAsia="ja-JP"/>
        </w:rPr>
        <w:t xml:space="preserve">with the allowance to skip and interpolate </w:t>
      </w:r>
      <w:r w:rsidRPr="00D132BB">
        <w:t xml:space="preserve">measurements beyond </w:t>
      </w:r>
      <w:del w:id="229" w:author="Thorsten Hertel (KEYS)" w:date="2021-02-08T12:48:00Z">
        <w:r w:rsidRPr="00D132BB" w:rsidDel="00261740">
          <w:delText>165</w:delText>
        </w:r>
        <w:r w:rsidRPr="00D132BB" w:rsidDel="00261740">
          <w:rPr>
            <w:vertAlign w:val="superscript"/>
          </w:rPr>
          <w:delText>o</w:delText>
        </w:r>
        <w:r w:rsidRPr="00D132BB" w:rsidDel="00261740">
          <w:delText xml:space="preserve"> </w:delText>
        </w:r>
      </w:del>
      <w:ins w:id="230" w:author="Thorsten Hertel (KEYS)" w:date="2021-02-08T12:48:00Z">
        <w:r w:rsidR="00261740" w:rsidRPr="00D132BB">
          <w:t>1</w:t>
        </w:r>
        <w:r w:rsidR="00261740">
          <w:t>50</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756D64FE" w14:textId="7788032C" w:rsidR="00261740" w:rsidRPr="00D132BB" w:rsidRDefault="00261740" w:rsidP="004D5E83">
      <w:pPr>
        <w:pStyle w:val="B10"/>
        <w:ind w:left="432" w:hanging="288"/>
        <w:rPr>
          <w:lang w:eastAsia="ja-JP"/>
        </w:rPr>
      </w:pPr>
      <w:ins w:id="231" w:author="Thorsten Hertel (KEYS)" w:date="2021-02-08T12:48:00Z">
        <w:r>
          <w:rPr>
            <w:lang w:eastAsia="ja-JP"/>
          </w:rPr>
          <w:t>-</w:t>
        </w:r>
        <w:r>
          <w:rPr>
            <w:lang w:eastAsia="ja-JP"/>
          </w:rPr>
          <w:tab/>
        </w:r>
        <w:r w:rsidRPr="00261740">
          <w:rPr>
            <w:lang w:eastAsia="ja-JP"/>
          </w:rPr>
          <w:t>25 latitudes and 48 longitudes (1106 unique grid points) for constant step size grid – Clenshaw-Curtis weights integration approach, with standard deviation of 0.03dB with the allowance to skip and interpolate measurements beyond 150</w:t>
        </w:r>
        <w:r w:rsidRPr="006171FC">
          <w:rPr>
            <w:vertAlign w:val="superscript"/>
            <w:lang w:eastAsia="ja-JP"/>
          </w:rPr>
          <w:t>o</w:t>
        </w:r>
        <w:r w:rsidRPr="00261740">
          <w:rPr>
            <w:lang w:eastAsia="ja-JP"/>
          </w:rPr>
          <w:t xml:space="preserve"> in </w:t>
        </w:r>
        <w:r w:rsidRPr="00D132BB">
          <w:rPr>
            <w:rFonts w:ascii="Symbol" w:hAnsi="Symbol"/>
          </w:rPr>
          <w:t></w:t>
        </w:r>
        <w:r w:rsidRPr="00261740">
          <w:rPr>
            <w:lang w:eastAsia="ja-JP"/>
          </w:rPr>
          <w:t>, see Annex M.4.4</w:t>
        </w:r>
      </w:ins>
    </w:p>
    <w:p w14:paraId="5AD43E04" w14:textId="65390011" w:rsidR="004D5E83" w:rsidRPr="00D132BB" w:rsidRDefault="004D5E83" w:rsidP="004D5E83">
      <w:pPr>
        <w:pStyle w:val="B10"/>
        <w:ind w:left="432" w:hanging="288"/>
      </w:pPr>
      <w:r w:rsidRPr="00D132BB">
        <w:t>-</w:t>
      </w:r>
      <w:r w:rsidRPr="00D132BB">
        <w:tab/>
        <w:t>21 latitudes and 40 longitudes (762 unique grid points) for constant step size grid – Clenshaw Curtis weights integration approach, with standard deviation of 0.</w:t>
      </w:r>
      <w:del w:id="232" w:author="Thorsten Hertel (KEYS)" w:date="2021-02-08T12:49:00Z">
        <w:r w:rsidRPr="00D132BB" w:rsidDel="00261740">
          <w:delText xml:space="preserve">25 </w:delText>
        </w:r>
      </w:del>
      <w:ins w:id="233" w:author="Thorsten Hertel (KEYS)" w:date="2021-02-08T12:49:00Z">
        <w:r w:rsidR="00261740" w:rsidRPr="00D132BB">
          <w:t>2</w:t>
        </w:r>
        <w:r w:rsidR="00261740">
          <w:t>4</w:t>
        </w:r>
        <w:r w:rsidR="00261740" w:rsidRPr="00D132BB">
          <w:t xml:space="preserve"> </w:t>
        </w:r>
      </w:ins>
      <w:r w:rsidRPr="00D132BB">
        <w:t xml:space="preserve">dB with the allowance to skip and interpolate measurements beyond </w:t>
      </w:r>
      <w:del w:id="234" w:author="Thorsten Hertel (KEYS)" w:date="2021-02-08T12:49:00Z">
        <w:r w:rsidRPr="00D132BB" w:rsidDel="00261740">
          <w:delText>162</w:delText>
        </w:r>
        <w:r w:rsidRPr="00D132BB" w:rsidDel="00261740">
          <w:rPr>
            <w:vertAlign w:val="superscript"/>
          </w:rPr>
          <w:delText>o</w:delText>
        </w:r>
        <w:r w:rsidRPr="00D132BB" w:rsidDel="00261740">
          <w:delText xml:space="preserve"> </w:delText>
        </w:r>
      </w:del>
      <w:ins w:id="235" w:author="Thorsten Hertel (KEYS)" w:date="2021-02-08T12:49:00Z">
        <w:r w:rsidR="00261740" w:rsidRPr="00D132BB">
          <w:t>1</w:t>
        </w:r>
        <w:r w:rsidR="00261740">
          <w:t>44</w:t>
        </w:r>
        <w:r w:rsidR="00261740" w:rsidRPr="00D132BB">
          <w:rPr>
            <w:vertAlign w:val="superscript"/>
          </w:rPr>
          <w:t>o</w:t>
        </w:r>
        <w:r w:rsidR="00261740" w:rsidRPr="00D132BB">
          <w:t xml:space="preserve"> </w:t>
        </w:r>
      </w:ins>
      <w:r w:rsidRPr="00D132BB">
        <w:t xml:space="preserve">in </w:t>
      </w:r>
      <w:r w:rsidRPr="00D132BB">
        <w:rPr>
          <w:rFonts w:ascii="Symbol" w:hAnsi="Symbol"/>
        </w:rPr>
        <w:t></w:t>
      </w:r>
      <w:r w:rsidRPr="00D132BB">
        <w:t>, see Annex M.4.4</w:t>
      </w:r>
    </w:p>
    <w:p w14:paraId="64CCF301" w14:textId="6E64B6B4" w:rsidR="005F1521" w:rsidDel="00261740" w:rsidRDefault="004D5E83" w:rsidP="005F1521">
      <w:pPr>
        <w:rPr>
          <w:del w:id="236" w:author="Thorsten Hertel (KEYS)" w:date="2021-02-08T12:49:00Z"/>
        </w:rPr>
      </w:pPr>
      <w:del w:id="237" w:author="Thorsten Hertel (KEYS)" w:date="2021-02-08T12:49:00Z">
        <w:r w:rsidRPr="00D132BB" w:rsidDel="00261740">
          <w:delText>-</w:delText>
        </w:r>
        <w:r w:rsidRPr="00D132BB" w:rsidDel="00261740">
          <w:tab/>
          <w:delText>25 latitudes and 48 longitudes (1106 unique grid points) for constant step size grid – Clenshaw Curtis weights integration approach, with standard deviation of 0.15 dB with the allowance to skip and interpolate measurements beyond 150</w:delText>
        </w:r>
        <w:r w:rsidRPr="00D132BB" w:rsidDel="00261740">
          <w:rPr>
            <w:vertAlign w:val="superscript"/>
          </w:rPr>
          <w:delText>o</w:delText>
        </w:r>
        <w:r w:rsidRPr="00D132BB" w:rsidDel="00261740">
          <w:delText xml:space="preserve"> in </w:delText>
        </w:r>
        <w:r w:rsidRPr="00D132BB" w:rsidDel="00261740">
          <w:rPr>
            <w:rFonts w:ascii="Symbol" w:hAnsi="Symbol"/>
          </w:rPr>
          <w:delText></w:delText>
        </w:r>
        <w:r w:rsidRPr="00D132BB" w:rsidDel="00261740">
          <w:delText>, see Annex M.4.4</w:delText>
        </w:r>
      </w:del>
    </w:p>
    <w:p w14:paraId="05445EE0" w14:textId="6DFB8291" w:rsidR="005F1521" w:rsidRPr="00DE007D" w:rsidRDefault="005F1521" w:rsidP="005F1521">
      <w:pPr>
        <w:rPr>
          <w:rFonts w:ascii="Arial" w:hAnsi="Arial" w:cs="Arial"/>
          <w:sz w:val="32"/>
          <w:szCs w:val="32"/>
        </w:rPr>
      </w:pPr>
      <w:r w:rsidRPr="00DE007D">
        <w:rPr>
          <w:rFonts w:ascii="Arial" w:hAnsi="Arial" w:cs="Arial"/>
          <w:color w:val="FF0000"/>
          <w:sz w:val="32"/>
          <w:szCs w:val="32"/>
        </w:rPr>
        <w:t>&lt;&lt;&lt; Skip unchanged sections &gt;&gt;&gt;</w:t>
      </w:r>
    </w:p>
    <w:p w14:paraId="2AF87C89" w14:textId="77777777" w:rsidR="005F1521" w:rsidRPr="00DE007D" w:rsidRDefault="005F1521" w:rsidP="005F1521">
      <w:pPr>
        <w:pStyle w:val="Separation"/>
        <w:rPr>
          <w:color w:val="FF0000"/>
          <w:sz w:val="32"/>
          <w:szCs w:val="32"/>
        </w:rPr>
      </w:pPr>
      <w:r w:rsidRPr="00DE007D">
        <w:rPr>
          <w:rFonts w:eastAsia="??"/>
          <w:color w:val="FF0000"/>
          <w:sz w:val="32"/>
          <w:szCs w:val="32"/>
        </w:rPr>
        <w:t>&lt;&lt;&lt; END OF CHANGES &gt;&gt;&gt;</w:t>
      </w:r>
    </w:p>
    <w:p w14:paraId="19CE6059" w14:textId="77777777" w:rsidR="005F1521" w:rsidRPr="00DE007D" w:rsidRDefault="005F1521" w:rsidP="005F1521"/>
    <w:p w14:paraId="1B5BFE64" w14:textId="1D53023D" w:rsidR="0032234A" w:rsidRPr="00D132BB" w:rsidRDefault="0032234A" w:rsidP="00AB50BA">
      <w:pPr>
        <w:pStyle w:val="B10"/>
        <w:ind w:left="432" w:hanging="288"/>
      </w:pPr>
    </w:p>
    <w:bookmarkEnd w:id="4"/>
    <w:sectPr w:rsidR="0032234A" w:rsidRPr="00D132B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7F5008" w14:textId="77777777" w:rsidR="00A6609B" w:rsidRDefault="00A6609B">
      <w:r>
        <w:separator/>
      </w:r>
    </w:p>
    <w:p w14:paraId="142E1302" w14:textId="77777777" w:rsidR="00A6609B" w:rsidRDefault="00A6609B"/>
  </w:endnote>
  <w:endnote w:type="continuationSeparator" w:id="0">
    <w:p w14:paraId="469BEDDF" w14:textId="77777777" w:rsidR="00A6609B" w:rsidRDefault="00A6609B">
      <w:r>
        <w:continuationSeparator/>
      </w:r>
    </w:p>
    <w:p w14:paraId="67015C0D" w14:textId="77777777" w:rsidR="00A6609B" w:rsidRDefault="00A6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7B203" w14:textId="77777777" w:rsidR="00951764" w:rsidRDefault="009517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2017F" w14:textId="77777777" w:rsidR="00A6609B" w:rsidRDefault="00A6609B">
      <w:r>
        <w:separator/>
      </w:r>
    </w:p>
    <w:p w14:paraId="50400761" w14:textId="77777777" w:rsidR="00A6609B" w:rsidRDefault="00A6609B"/>
  </w:footnote>
  <w:footnote w:type="continuationSeparator" w:id="0">
    <w:p w14:paraId="4367EE74" w14:textId="77777777" w:rsidR="00A6609B" w:rsidRDefault="00A6609B">
      <w:r>
        <w:continuationSeparator/>
      </w:r>
    </w:p>
    <w:p w14:paraId="0533A64B" w14:textId="77777777" w:rsidR="00A6609B" w:rsidRDefault="00A6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8AAFF" w14:textId="77777777" w:rsidR="005F1521" w:rsidRDefault="005F1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E6D77" w14:textId="77777777" w:rsidR="00951764" w:rsidRDefault="00951764">
    <w:pPr>
      <w:framePr w:h="284" w:hRule="exact" w:wrap="around" w:vAnchor="text" w:hAnchor="margin" w:xAlign="right" w:y="1"/>
      <w:rPr>
        <w:rFonts w:ascii="Arial" w:hAnsi="Arial" w:cs="Arial"/>
        <w:b/>
        <w:sz w:val="18"/>
        <w:szCs w:val="18"/>
      </w:rPr>
    </w:pPr>
    <w:r>
      <w:rPr>
        <w:rFonts w:ascii="Arial" w:hAnsi="Arial" w:cs="Arial"/>
        <w:b/>
        <w:sz w:val="18"/>
        <w:szCs w:val="18"/>
      </w:rPr>
      <w:t>3GPP TS 38.521-2 V16.6.0 (2020-12)</w:t>
    </w:r>
  </w:p>
  <w:p w14:paraId="30AA363D" w14:textId="77777777" w:rsidR="00951764" w:rsidRDefault="009517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0CEF8AFE" w14:textId="77777777" w:rsidR="00951764" w:rsidRDefault="00951764">
    <w:pPr>
      <w:framePr w:h="284" w:hRule="exact" w:wrap="around" w:vAnchor="text" w:hAnchor="margin" w:y="7"/>
      <w:rPr>
        <w:rFonts w:ascii="Arial" w:hAnsi="Arial" w:cs="Arial"/>
        <w:b/>
        <w:sz w:val="18"/>
        <w:szCs w:val="18"/>
      </w:rPr>
    </w:pPr>
    <w:r>
      <w:rPr>
        <w:rFonts w:ascii="Arial" w:hAnsi="Arial" w:cs="Arial"/>
        <w:b/>
        <w:sz w:val="18"/>
        <w:szCs w:val="18"/>
      </w:rPr>
      <w:t>Release 16</w:t>
    </w:r>
  </w:p>
  <w:p w14:paraId="5CB3FB07" w14:textId="77777777" w:rsidR="00951764" w:rsidRDefault="00951764">
    <w:pPr>
      <w:pStyle w:val="Header"/>
    </w:pPr>
  </w:p>
  <w:p w14:paraId="7FB223B1" w14:textId="77777777" w:rsidR="00951764" w:rsidRDefault="009517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5"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7"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4"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7"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17"/>
  </w:num>
  <w:num w:numId="4">
    <w:abstractNumId w:val="52"/>
  </w:num>
  <w:num w:numId="5">
    <w:abstractNumId w:val="10"/>
  </w:num>
  <w:num w:numId="6">
    <w:abstractNumId w:val="34"/>
  </w:num>
  <w:num w:numId="7">
    <w:abstractNumId w:val="25"/>
  </w:num>
  <w:num w:numId="8">
    <w:abstractNumId w:val="47"/>
  </w:num>
  <w:num w:numId="9">
    <w:abstractNumId w:val="53"/>
  </w:num>
  <w:num w:numId="10">
    <w:abstractNumId w:val="9"/>
  </w:num>
  <w:num w:numId="11">
    <w:abstractNumId w:val="38"/>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5"/>
  </w:num>
  <w:num w:numId="14">
    <w:abstractNumId w:val="21"/>
  </w:num>
  <w:num w:numId="15">
    <w:abstractNumId w:val="11"/>
  </w:num>
  <w:num w:numId="16">
    <w:abstractNumId w:val="28"/>
  </w:num>
  <w:num w:numId="17">
    <w:abstractNumId w:val="3"/>
  </w:num>
  <w:num w:numId="18">
    <w:abstractNumId w:val="56"/>
  </w:num>
  <w:num w:numId="19">
    <w:abstractNumId w:val="12"/>
  </w:num>
  <w:num w:numId="20">
    <w:abstractNumId w:val="5"/>
  </w:num>
  <w:num w:numId="21">
    <w:abstractNumId w:val="29"/>
  </w:num>
  <w:num w:numId="22">
    <w:abstractNumId w:val="33"/>
  </w:num>
  <w:num w:numId="23">
    <w:abstractNumId w:val="27"/>
  </w:num>
  <w:num w:numId="24">
    <w:abstractNumId w:val="30"/>
  </w:num>
  <w:num w:numId="25">
    <w:abstractNumId w:val="22"/>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40"/>
  </w:num>
  <w:num w:numId="34">
    <w:abstractNumId w:val="41"/>
  </w:num>
  <w:num w:numId="35">
    <w:abstractNumId w:val="42"/>
  </w:num>
  <w:num w:numId="36">
    <w:abstractNumId w:val="32"/>
  </w:num>
  <w:num w:numId="37">
    <w:abstractNumId w:val="37"/>
  </w:num>
  <w:num w:numId="38">
    <w:abstractNumId w:val="35"/>
  </w:num>
  <w:num w:numId="39">
    <w:abstractNumId w:val="6"/>
  </w:num>
  <w:num w:numId="40">
    <w:abstractNumId w:val="44"/>
  </w:num>
  <w:num w:numId="41">
    <w:abstractNumId w:val="48"/>
  </w:num>
  <w:num w:numId="42">
    <w:abstractNumId w:val="15"/>
  </w:num>
  <w:num w:numId="43">
    <w:abstractNumId w:val="13"/>
  </w:num>
  <w:num w:numId="44">
    <w:abstractNumId w:val="19"/>
  </w:num>
  <w:num w:numId="45">
    <w:abstractNumId w:val="26"/>
  </w:num>
  <w:num w:numId="46">
    <w:abstractNumId w:val="54"/>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7"/>
  </w:num>
  <w:num w:numId="51">
    <w:abstractNumId w:val="20"/>
  </w:num>
  <w:num w:numId="52">
    <w:abstractNumId w:val="23"/>
  </w:num>
  <w:num w:numId="53">
    <w:abstractNumId w:val="39"/>
  </w:num>
  <w:num w:numId="54">
    <w:abstractNumId w:val="16"/>
  </w:num>
  <w:num w:numId="55">
    <w:abstractNumId w:val="49"/>
  </w:num>
  <w:num w:numId="56">
    <w:abstractNumId w:val="31"/>
  </w:num>
  <w:num w:numId="57">
    <w:abstractNumId w:val="2"/>
  </w:num>
  <w:num w:numId="58">
    <w:abstractNumId w:val="18"/>
  </w:num>
  <w:num w:numId="59">
    <w:abstractNumId w:val="43"/>
  </w:num>
  <w:num w:numId="60">
    <w:abstractNumId w:val="4"/>
  </w:num>
  <w:num w:numId="61">
    <w:abstractNumId w:val="46"/>
  </w:num>
  <w:num w:numId="62">
    <w:abstractNumId w:val="51"/>
  </w:num>
  <w:num w:numId="63">
    <w:abstractNumId w:val="50"/>
  </w:num>
  <w:num w:numId="64">
    <w:abstractNumId w:val="24"/>
  </w:num>
  <w:num w:numId="65">
    <w:abstractNumId w:val="14"/>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124A3"/>
    <w:rsid w:val="00012E81"/>
    <w:rsid w:val="0003510D"/>
    <w:rsid w:val="00061A6F"/>
    <w:rsid w:val="00064821"/>
    <w:rsid w:val="00076AB8"/>
    <w:rsid w:val="00080F16"/>
    <w:rsid w:val="00083A7D"/>
    <w:rsid w:val="000842EE"/>
    <w:rsid w:val="000B28C7"/>
    <w:rsid w:val="000B48DE"/>
    <w:rsid w:val="000B68A0"/>
    <w:rsid w:val="000B6A22"/>
    <w:rsid w:val="000C0139"/>
    <w:rsid w:val="000C03AE"/>
    <w:rsid w:val="000E4428"/>
    <w:rsid w:val="000F3699"/>
    <w:rsid w:val="000F40DA"/>
    <w:rsid w:val="000F793A"/>
    <w:rsid w:val="00103AD4"/>
    <w:rsid w:val="00104A2E"/>
    <w:rsid w:val="001129C4"/>
    <w:rsid w:val="001224FD"/>
    <w:rsid w:val="00122740"/>
    <w:rsid w:val="00146D18"/>
    <w:rsid w:val="00160235"/>
    <w:rsid w:val="00170CEB"/>
    <w:rsid w:val="00187E41"/>
    <w:rsid w:val="0019492B"/>
    <w:rsid w:val="001959E4"/>
    <w:rsid w:val="00195DC4"/>
    <w:rsid w:val="001C0FE7"/>
    <w:rsid w:val="001E0D68"/>
    <w:rsid w:val="001E10AC"/>
    <w:rsid w:val="001E1492"/>
    <w:rsid w:val="001E29D7"/>
    <w:rsid w:val="001E304E"/>
    <w:rsid w:val="00202417"/>
    <w:rsid w:val="00234BEB"/>
    <w:rsid w:val="0023741F"/>
    <w:rsid w:val="00254310"/>
    <w:rsid w:val="00261740"/>
    <w:rsid w:val="00264C42"/>
    <w:rsid w:val="002651AF"/>
    <w:rsid w:val="00267000"/>
    <w:rsid w:val="0026753E"/>
    <w:rsid w:val="00272252"/>
    <w:rsid w:val="00272892"/>
    <w:rsid w:val="00281697"/>
    <w:rsid w:val="0028204E"/>
    <w:rsid w:val="00297E0C"/>
    <w:rsid w:val="002C2F57"/>
    <w:rsid w:val="002C3346"/>
    <w:rsid w:val="002C7D52"/>
    <w:rsid w:val="00322015"/>
    <w:rsid w:val="0032234A"/>
    <w:rsid w:val="0032287D"/>
    <w:rsid w:val="003302AA"/>
    <w:rsid w:val="00347E17"/>
    <w:rsid w:val="00350642"/>
    <w:rsid w:val="0035693A"/>
    <w:rsid w:val="00370326"/>
    <w:rsid w:val="00374246"/>
    <w:rsid w:val="003742C6"/>
    <w:rsid w:val="00392395"/>
    <w:rsid w:val="00392564"/>
    <w:rsid w:val="003A751E"/>
    <w:rsid w:val="003D38A3"/>
    <w:rsid w:val="003E5903"/>
    <w:rsid w:val="003E6F43"/>
    <w:rsid w:val="0043410C"/>
    <w:rsid w:val="00440259"/>
    <w:rsid w:val="00466697"/>
    <w:rsid w:val="00470513"/>
    <w:rsid w:val="00477612"/>
    <w:rsid w:val="0048192B"/>
    <w:rsid w:val="00483933"/>
    <w:rsid w:val="00484A1A"/>
    <w:rsid w:val="00486CE8"/>
    <w:rsid w:val="00491579"/>
    <w:rsid w:val="004A19A3"/>
    <w:rsid w:val="004A61DD"/>
    <w:rsid w:val="004C4FA6"/>
    <w:rsid w:val="004D5E83"/>
    <w:rsid w:val="004D6478"/>
    <w:rsid w:val="004F4376"/>
    <w:rsid w:val="00507AD1"/>
    <w:rsid w:val="00512E38"/>
    <w:rsid w:val="0053089B"/>
    <w:rsid w:val="00537FFE"/>
    <w:rsid w:val="00545D34"/>
    <w:rsid w:val="0055762B"/>
    <w:rsid w:val="00584C6C"/>
    <w:rsid w:val="00585223"/>
    <w:rsid w:val="00586E22"/>
    <w:rsid w:val="005B0E3E"/>
    <w:rsid w:val="005B1C39"/>
    <w:rsid w:val="005B3C67"/>
    <w:rsid w:val="005C335D"/>
    <w:rsid w:val="005C66FD"/>
    <w:rsid w:val="005C67A0"/>
    <w:rsid w:val="005F1521"/>
    <w:rsid w:val="006171FC"/>
    <w:rsid w:val="00641792"/>
    <w:rsid w:val="006472F8"/>
    <w:rsid w:val="00664320"/>
    <w:rsid w:val="00672634"/>
    <w:rsid w:val="00691B62"/>
    <w:rsid w:val="00693FDB"/>
    <w:rsid w:val="00694C4A"/>
    <w:rsid w:val="006958EE"/>
    <w:rsid w:val="00695970"/>
    <w:rsid w:val="006B1DEE"/>
    <w:rsid w:val="006B3675"/>
    <w:rsid w:val="006B4409"/>
    <w:rsid w:val="006C6E33"/>
    <w:rsid w:val="006E1698"/>
    <w:rsid w:val="006E348A"/>
    <w:rsid w:val="006F6AF3"/>
    <w:rsid w:val="006F7D0B"/>
    <w:rsid w:val="00720E29"/>
    <w:rsid w:val="0072744B"/>
    <w:rsid w:val="00732C4C"/>
    <w:rsid w:val="00737FB9"/>
    <w:rsid w:val="00742546"/>
    <w:rsid w:val="00774AA1"/>
    <w:rsid w:val="0077720E"/>
    <w:rsid w:val="00787972"/>
    <w:rsid w:val="007931D9"/>
    <w:rsid w:val="00797090"/>
    <w:rsid w:val="007A2145"/>
    <w:rsid w:val="007A6895"/>
    <w:rsid w:val="007A69AD"/>
    <w:rsid w:val="007B5FCC"/>
    <w:rsid w:val="007C0751"/>
    <w:rsid w:val="007C0E7B"/>
    <w:rsid w:val="007D09D0"/>
    <w:rsid w:val="008001A7"/>
    <w:rsid w:val="00805598"/>
    <w:rsid w:val="00812A13"/>
    <w:rsid w:val="00814426"/>
    <w:rsid w:val="008174F7"/>
    <w:rsid w:val="0081786D"/>
    <w:rsid w:val="00822762"/>
    <w:rsid w:val="00831AAC"/>
    <w:rsid w:val="00844068"/>
    <w:rsid w:val="00844400"/>
    <w:rsid w:val="00854822"/>
    <w:rsid w:val="00860411"/>
    <w:rsid w:val="00860E6B"/>
    <w:rsid w:val="008619B9"/>
    <w:rsid w:val="008627C3"/>
    <w:rsid w:val="0086366D"/>
    <w:rsid w:val="00877D48"/>
    <w:rsid w:val="00884704"/>
    <w:rsid w:val="00892580"/>
    <w:rsid w:val="008A04C4"/>
    <w:rsid w:val="008B5ABE"/>
    <w:rsid w:val="008C5F07"/>
    <w:rsid w:val="008D40E7"/>
    <w:rsid w:val="008E37C9"/>
    <w:rsid w:val="008E501C"/>
    <w:rsid w:val="00902FA8"/>
    <w:rsid w:val="00910FF6"/>
    <w:rsid w:val="0092536E"/>
    <w:rsid w:val="009268D1"/>
    <w:rsid w:val="00933A48"/>
    <w:rsid w:val="0094234E"/>
    <w:rsid w:val="00951764"/>
    <w:rsid w:val="0095418A"/>
    <w:rsid w:val="00954F92"/>
    <w:rsid w:val="009563E3"/>
    <w:rsid w:val="00956F93"/>
    <w:rsid w:val="00972F23"/>
    <w:rsid w:val="00974570"/>
    <w:rsid w:val="00975568"/>
    <w:rsid w:val="00983432"/>
    <w:rsid w:val="00996B3A"/>
    <w:rsid w:val="009A48F9"/>
    <w:rsid w:val="009D685B"/>
    <w:rsid w:val="009D6C9F"/>
    <w:rsid w:val="009E41A1"/>
    <w:rsid w:val="009E480B"/>
    <w:rsid w:val="009E5CB5"/>
    <w:rsid w:val="00A31151"/>
    <w:rsid w:val="00A35A0B"/>
    <w:rsid w:val="00A36562"/>
    <w:rsid w:val="00A41714"/>
    <w:rsid w:val="00A43D6A"/>
    <w:rsid w:val="00A44B80"/>
    <w:rsid w:val="00A45949"/>
    <w:rsid w:val="00A55511"/>
    <w:rsid w:val="00A65021"/>
    <w:rsid w:val="00A6609B"/>
    <w:rsid w:val="00A728CD"/>
    <w:rsid w:val="00A807C6"/>
    <w:rsid w:val="00A95FA7"/>
    <w:rsid w:val="00A96D08"/>
    <w:rsid w:val="00AA2B80"/>
    <w:rsid w:val="00AB50BA"/>
    <w:rsid w:val="00AF655D"/>
    <w:rsid w:val="00B02AA6"/>
    <w:rsid w:val="00B17104"/>
    <w:rsid w:val="00B272E3"/>
    <w:rsid w:val="00B30E68"/>
    <w:rsid w:val="00B41D5C"/>
    <w:rsid w:val="00B45A79"/>
    <w:rsid w:val="00B57601"/>
    <w:rsid w:val="00B60F04"/>
    <w:rsid w:val="00B83B19"/>
    <w:rsid w:val="00B84CBC"/>
    <w:rsid w:val="00B854C1"/>
    <w:rsid w:val="00BA413B"/>
    <w:rsid w:val="00BA5147"/>
    <w:rsid w:val="00BB3C18"/>
    <w:rsid w:val="00BC5F23"/>
    <w:rsid w:val="00BE5897"/>
    <w:rsid w:val="00C00ED0"/>
    <w:rsid w:val="00C076DC"/>
    <w:rsid w:val="00C107B8"/>
    <w:rsid w:val="00C12BDE"/>
    <w:rsid w:val="00C16FE6"/>
    <w:rsid w:val="00C419E3"/>
    <w:rsid w:val="00C42D7E"/>
    <w:rsid w:val="00C510B5"/>
    <w:rsid w:val="00C75948"/>
    <w:rsid w:val="00C82E13"/>
    <w:rsid w:val="00CA3AA1"/>
    <w:rsid w:val="00CA7290"/>
    <w:rsid w:val="00CC1D1E"/>
    <w:rsid w:val="00CD050D"/>
    <w:rsid w:val="00CD2C0B"/>
    <w:rsid w:val="00CE47BF"/>
    <w:rsid w:val="00CF1AE7"/>
    <w:rsid w:val="00D00450"/>
    <w:rsid w:val="00D07125"/>
    <w:rsid w:val="00D132BB"/>
    <w:rsid w:val="00D132C7"/>
    <w:rsid w:val="00D5263A"/>
    <w:rsid w:val="00D64BE5"/>
    <w:rsid w:val="00D705E4"/>
    <w:rsid w:val="00D76D48"/>
    <w:rsid w:val="00D85A9D"/>
    <w:rsid w:val="00DA6248"/>
    <w:rsid w:val="00DB698A"/>
    <w:rsid w:val="00DC3D61"/>
    <w:rsid w:val="00DD15C2"/>
    <w:rsid w:val="00DD69F9"/>
    <w:rsid w:val="00DD757F"/>
    <w:rsid w:val="00DF75DE"/>
    <w:rsid w:val="00DF7769"/>
    <w:rsid w:val="00E0115B"/>
    <w:rsid w:val="00E06FAE"/>
    <w:rsid w:val="00E12CFF"/>
    <w:rsid w:val="00E367EB"/>
    <w:rsid w:val="00E570E7"/>
    <w:rsid w:val="00E64770"/>
    <w:rsid w:val="00E64B3A"/>
    <w:rsid w:val="00E659BF"/>
    <w:rsid w:val="00E70541"/>
    <w:rsid w:val="00E803B6"/>
    <w:rsid w:val="00E85483"/>
    <w:rsid w:val="00E9649B"/>
    <w:rsid w:val="00EA089C"/>
    <w:rsid w:val="00EA1376"/>
    <w:rsid w:val="00EE4C4B"/>
    <w:rsid w:val="00F0486A"/>
    <w:rsid w:val="00F055DD"/>
    <w:rsid w:val="00F07C95"/>
    <w:rsid w:val="00F11368"/>
    <w:rsid w:val="00F11B74"/>
    <w:rsid w:val="00F1591E"/>
    <w:rsid w:val="00F23AF4"/>
    <w:rsid w:val="00F27F1B"/>
    <w:rsid w:val="00F42FC3"/>
    <w:rsid w:val="00F46FB9"/>
    <w:rsid w:val="00F51D4C"/>
    <w:rsid w:val="00F613AC"/>
    <w:rsid w:val="00F773D1"/>
    <w:rsid w:val="00F838D5"/>
    <w:rsid w:val="00F9043F"/>
    <w:rsid w:val="00F97573"/>
    <w:rsid w:val="00FA4F16"/>
    <w:rsid w:val="00FB5F3F"/>
    <w:rsid w:val="00FD1767"/>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0158C03"/>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70"/>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647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6477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6477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64770"/>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E64770"/>
    <w:pPr>
      <w:ind w:left="1701" w:hanging="1701"/>
      <w:outlineLvl w:val="4"/>
    </w:pPr>
    <w:rPr>
      <w:sz w:val="22"/>
    </w:rPr>
  </w:style>
  <w:style w:type="paragraph" w:styleId="Heading6">
    <w:name w:val="heading 6"/>
    <w:aliases w:val="T1,Header 6"/>
    <w:basedOn w:val="H6"/>
    <w:next w:val="Normal"/>
    <w:link w:val="Heading6Char"/>
    <w:qFormat/>
    <w:rsid w:val="00E64770"/>
    <w:pPr>
      <w:outlineLvl w:val="5"/>
    </w:pPr>
  </w:style>
  <w:style w:type="paragraph" w:styleId="Heading7">
    <w:name w:val="heading 7"/>
    <w:aliases w:val="L7,Header 7"/>
    <w:basedOn w:val="H6"/>
    <w:next w:val="Normal"/>
    <w:link w:val="Heading7Char"/>
    <w:qFormat/>
    <w:rsid w:val="00E64770"/>
    <w:pPr>
      <w:outlineLvl w:val="6"/>
    </w:pPr>
  </w:style>
  <w:style w:type="paragraph" w:styleId="Heading8">
    <w:name w:val="heading 8"/>
    <w:basedOn w:val="Heading1"/>
    <w:next w:val="Normal"/>
    <w:link w:val="Heading8Char"/>
    <w:qFormat/>
    <w:rsid w:val="00E64770"/>
    <w:pPr>
      <w:ind w:left="0" w:firstLine="0"/>
      <w:outlineLvl w:val="7"/>
    </w:pPr>
  </w:style>
  <w:style w:type="paragraph" w:styleId="Heading9">
    <w:name w:val="heading 9"/>
    <w:basedOn w:val="Heading8"/>
    <w:next w:val="Normal"/>
    <w:link w:val="Heading9Char"/>
    <w:qFormat/>
    <w:rsid w:val="00E647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4770"/>
    <w:pPr>
      <w:ind w:left="1985" w:hanging="1985"/>
      <w:outlineLvl w:val="9"/>
    </w:pPr>
    <w:rPr>
      <w:sz w:val="20"/>
    </w:rPr>
  </w:style>
  <w:style w:type="paragraph" w:styleId="TOC9">
    <w:name w:val="toc 9"/>
    <w:basedOn w:val="TOC8"/>
    <w:rsid w:val="00E64770"/>
    <w:pPr>
      <w:ind w:left="1418" w:hanging="1418"/>
    </w:pPr>
  </w:style>
  <w:style w:type="paragraph" w:styleId="TOC8">
    <w:name w:val="toc 8"/>
    <w:basedOn w:val="TOC1"/>
    <w:rsid w:val="00E64770"/>
    <w:pPr>
      <w:spacing w:before="180"/>
      <w:ind w:left="2693" w:hanging="2693"/>
    </w:pPr>
    <w:rPr>
      <w:b/>
    </w:rPr>
  </w:style>
  <w:style w:type="paragraph" w:styleId="TOC1">
    <w:name w:val="toc 1"/>
    <w:rsid w:val="00E647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64770"/>
    <w:pPr>
      <w:keepLines/>
      <w:tabs>
        <w:tab w:val="center" w:pos="4536"/>
        <w:tab w:val="right" w:pos="9072"/>
      </w:tabs>
    </w:pPr>
    <w:rPr>
      <w:noProof/>
    </w:rPr>
  </w:style>
  <w:style w:type="character" w:customStyle="1" w:styleId="ZGSM">
    <w:name w:val="ZGSM"/>
    <w:rsid w:val="00E6477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647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647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64770"/>
    <w:pPr>
      <w:ind w:left="1701" w:hanging="1701"/>
    </w:pPr>
  </w:style>
  <w:style w:type="paragraph" w:styleId="TOC4">
    <w:name w:val="toc 4"/>
    <w:basedOn w:val="TOC3"/>
    <w:rsid w:val="00E64770"/>
    <w:pPr>
      <w:ind w:left="1418" w:hanging="1418"/>
    </w:pPr>
  </w:style>
  <w:style w:type="paragraph" w:styleId="TOC3">
    <w:name w:val="toc 3"/>
    <w:basedOn w:val="TOC2"/>
    <w:rsid w:val="00E64770"/>
    <w:pPr>
      <w:ind w:left="1134" w:hanging="1134"/>
    </w:pPr>
  </w:style>
  <w:style w:type="paragraph" w:styleId="TOC2">
    <w:name w:val="toc 2"/>
    <w:basedOn w:val="TOC1"/>
    <w:rsid w:val="00E64770"/>
    <w:pPr>
      <w:keepNext w:val="0"/>
      <w:spacing w:before="0"/>
      <w:ind w:left="851" w:hanging="851"/>
    </w:pPr>
    <w:rPr>
      <w:sz w:val="20"/>
    </w:rPr>
  </w:style>
  <w:style w:type="paragraph" w:styleId="Footer">
    <w:name w:val="footer"/>
    <w:aliases w:val="footer odd,footer,fo,pie de página"/>
    <w:basedOn w:val="Header"/>
    <w:link w:val="FooterChar"/>
    <w:rsid w:val="00E64770"/>
    <w:pPr>
      <w:jc w:val="center"/>
    </w:pPr>
    <w:rPr>
      <w:i/>
    </w:rPr>
  </w:style>
  <w:style w:type="paragraph" w:customStyle="1" w:styleId="TT">
    <w:name w:val="TT"/>
    <w:basedOn w:val="Heading1"/>
    <w:next w:val="Normal"/>
    <w:rsid w:val="00E64770"/>
    <w:pPr>
      <w:outlineLvl w:val="9"/>
    </w:pPr>
  </w:style>
  <w:style w:type="paragraph" w:customStyle="1" w:styleId="NF">
    <w:name w:val="NF"/>
    <w:basedOn w:val="NO"/>
    <w:rsid w:val="00E64770"/>
    <w:pPr>
      <w:keepNext/>
      <w:spacing w:after="0"/>
    </w:pPr>
    <w:rPr>
      <w:rFonts w:ascii="Arial" w:hAnsi="Arial"/>
      <w:sz w:val="18"/>
    </w:rPr>
  </w:style>
  <w:style w:type="paragraph" w:customStyle="1" w:styleId="NO">
    <w:name w:val="NO"/>
    <w:basedOn w:val="Normal"/>
    <w:link w:val="NOChar"/>
    <w:rsid w:val="00E64770"/>
    <w:pPr>
      <w:keepLines/>
      <w:ind w:left="1135" w:hanging="851"/>
    </w:pPr>
  </w:style>
  <w:style w:type="paragraph" w:customStyle="1" w:styleId="PL">
    <w:name w:val="PL"/>
    <w:link w:val="PLChar"/>
    <w:rsid w:val="00E647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64770"/>
    <w:pPr>
      <w:jc w:val="right"/>
    </w:pPr>
  </w:style>
  <w:style w:type="paragraph" w:customStyle="1" w:styleId="TAL">
    <w:name w:val="TAL"/>
    <w:basedOn w:val="Normal"/>
    <w:link w:val="TALChar"/>
    <w:rsid w:val="00E64770"/>
    <w:pPr>
      <w:keepNext/>
      <w:keepLines/>
      <w:spacing w:after="0"/>
    </w:pPr>
    <w:rPr>
      <w:rFonts w:ascii="Arial" w:hAnsi="Arial"/>
      <w:sz w:val="18"/>
    </w:rPr>
  </w:style>
  <w:style w:type="paragraph" w:customStyle="1" w:styleId="TAH">
    <w:name w:val="TAH"/>
    <w:basedOn w:val="TAC"/>
    <w:link w:val="TAHCar"/>
    <w:rsid w:val="00E64770"/>
    <w:rPr>
      <w:b/>
    </w:rPr>
  </w:style>
  <w:style w:type="paragraph" w:customStyle="1" w:styleId="TAC">
    <w:name w:val="TAC"/>
    <w:basedOn w:val="TAL"/>
    <w:link w:val="TACChar"/>
    <w:rsid w:val="00E64770"/>
    <w:pPr>
      <w:jc w:val="center"/>
    </w:pPr>
  </w:style>
  <w:style w:type="paragraph" w:customStyle="1" w:styleId="LD">
    <w:name w:val="LD"/>
    <w:rsid w:val="00E647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64770"/>
    <w:pPr>
      <w:keepLines/>
      <w:ind w:left="1702" w:hanging="1418"/>
    </w:pPr>
  </w:style>
  <w:style w:type="paragraph" w:customStyle="1" w:styleId="FP">
    <w:name w:val="FP"/>
    <w:basedOn w:val="Normal"/>
    <w:rsid w:val="00E64770"/>
    <w:pPr>
      <w:spacing w:after="0"/>
    </w:pPr>
  </w:style>
  <w:style w:type="paragraph" w:customStyle="1" w:styleId="NW">
    <w:name w:val="NW"/>
    <w:basedOn w:val="NO"/>
    <w:rsid w:val="00E64770"/>
    <w:pPr>
      <w:spacing w:after="0"/>
    </w:pPr>
  </w:style>
  <w:style w:type="paragraph" w:customStyle="1" w:styleId="EW">
    <w:name w:val="EW"/>
    <w:basedOn w:val="EX"/>
    <w:rsid w:val="00E64770"/>
    <w:pPr>
      <w:spacing w:after="0"/>
    </w:pPr>
  </w:style>
  <w:style w:type="paragraph" w:customStyle="1" w:styleId="B10">
    <w:name w:val="B1"/>
    <w:basedOn w:val="List"/>
    <w:link w:val="B1Zchn"/>
    <w:rsid w:val="00E64770"/>
  </w:style>
  <w:style w:type="paragraph" w:styleId="TOC6">
    <w:name w:val="toc 6"/>
    <w:basedOn w:val="TOC5"/>
    <w:next w:val="Normal"/>
    <w:rsid w:val="00E64770"/>
    <w:pPr>
      <w:ind w:left="1985" w:hanging="1985"/>
    </w:pPr>
  </w:style>
  <w:style w:type="paragraph" w:styleId="TOC7">
    <w:name w:val="toc 7"/>
    <w:basedOn w:val="TOC6"/>
    <w:next w:val="Normal"/>
    <w:rsid w:val="00E64770"/>
    <w:pPr>
      <w:ind w:left="2268" w:hanging="2268"/>
    </w:pPr>
  </w:style>
  <w:style w:type="paragraph" w:customStyle="1" w:styleId="EditorsNote">
    <w:name w:val="Editor's Note"/>
    <w:aliases w:val="EN"/>
    <w:basedOn w:val="NO"/>
    <w:link w:val="EditorsNoteChar"/>
    <w:rsid w:val="00E64770"/>
    <w:rPr>
      <w:color w:val="FF0000"/>
    </w:rPr>
  </w:style>
  <w:style w:type="paragraph" w:customStyle="1" w:styleId="TH">
    <w:name w:val="TH"/>
    <w:basedOn w:val="Normal"/>
    <w:link w:val="THChar"/>
    <w:rsid w:val="00E64770"/>
    <w:pPr>
      <w:keepNext/>
      <w:keepLines/>
      <w:spacing w:before="60"/>
      <w:jc w:val="center"/>
    </w:pPr>
    <w:rPr>
      <w:rFonts w:ascii="Arial" w:hAnsi="Arial"/>
      <w:b/>
    </w:rPr>
  </w:style>
  <w:style w:type="paragraph" w:customStyle="1" w:styleId="ZA">
    <w:name w:val="ZA"/>
    <w:rsid w:val="00E647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647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647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647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64770"/>
    <w:pPr>
      <w:ind w:left="851" w:hanging="851"/>
    </w:pPr>
  </w:style>
  <w:style w:type="paragraph" w:customStyle="1" w:styleId="ZH">
    <w:name w:val="ZH"/>
    <w:rsid w:val="00E647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64770"/>
    <w:pPr>
      <w:keepNext w:val="0"/>
      <w:spacing w:before="0" w:after="240"/>
    </w:pPr>
  </w:style>
  <w:style w:type="paragraph" w:customStyle="1" w:styleId="ZG">
    <w:name w:val="ZG"/>
    <w:rsid w:val="00E647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64770"/>
  </w:style>
  <w:style w:type="paragraph" w:customStyle="1" w:styleId="B30">
    <w:name w:val="B3"/>
    <w:basedOn w:val="List3"/>
    <w:link w:val="B3Char"/>
    <w:rsid w:val="00E64770"/>
  </w:style>
  <w:style w:type="paragraph" w:customStyle="1" w:styleId="B4">
    <w:name w:val="B4"/>
    <w:basedOn w:val="List4"/>
    <w:link w:val="B4Char"/>
    <w:rsid w:val="00E64770"/>
  </w:style>
  <w:style w:type="paragraph" w:customStyle="1" w:styleId="B5">
    <w:name w:val="B5"/>
    <w:basedOn w:val="List5"/>
    <w:link w:val="B5Char"/>
    <w:rsid w:val="00E64770"/>
  </w:style>
  <w:style w:type="paragraph" w:customStyle="1" w:styleId="ZTD">
    <w:name w:val="ZTD"/>
    <w:basedOn w:val="ZB"/>
    <w:rsid w:val="00E64770"/>
    <w:pPr>
      <w:framePr w:hRule="auto" w:wrap="notBeside" w:y="852"/>
    </w:pPr>
    <w:rPr>
      <w:i w:val="0"/>
      <w:sz w:val="40"/>
    </w:rPr>
  </w:style>
  <w:style w:type="paragraph" w:customStyle="1" w:styleId="ZV">
    <w:name w:val="ZV"/>
    <w:basedOn w:val="ZU"/>
    <w:rsid w:val="00E6477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E64770"/>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64770"/>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64770"/>
    <w:pPr>
      <w:ind w:left="284"/>
    </w:pPr>
  </w:style>
  <w:style w:type="paragraph" w:styleId="ListNumber2">
    <w:name w:val="List Number 2"/>
    <w:basedOn w:val="ListNumber"/>
    <w:rsid w:val="00E64770"/>
    <w:pPr>
      <w:ind w:left="851"/>
    </w:pPr>
  </w:style>
  <w:style w:type="character" w:styleId="FootnoteReference">
    <w:name w:val="footnote reference"/>
    <w:aliases w:val="Appel note de bas de p,Nota,Footnote symbol,Footnote"/>
    <w:rsid w:val="00E647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6477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E64770"/>
    <w:pPr>
      <w:ind w:left="851"/>
    </w:pPr>
  </w:style>
  <w:style w:type="paragraph" w:styleId="ListBullet3">
    <w:name w:val="List Bullet 3"/>
    <w:basedOn w:val="ListBullet2"/>
    <w:link w:val="ListBullet3Char"/>
    <w:rsid w:val="00E64770"/>
    <w:pPr>
      <w:ind w:left="1135"/>
    </w:pPr>
  </w:style>
  <w:style w:type="paragraph" w:styleId="ListNumber">
    <w:name w:val="List Number"/>
    <w:basedOn w:val="List"/>
    <w:rsid w:val="00E64770"/>
  </w:style>
  <w:style w:type="paragraph" w:styleId="List2">
    <w:name w:val="List 2"/>
    <w:basedOn w:val="List"/>
    <w:link w:val="List2Char"/>
    <w:rsid w:val="00E64770"/>
    <w:pPr>
      <w:ind w:left="851"/>
    </w:pPr>
  </w:style>
  <w:style w:type="paragraph" w:styleId="List3">
    <w:name w:val="List 3"/>
    <w:basedOn w:val="List2"/>
    <w:link w:val="List3Char"/>
    <w:rsid w:val="00E64770"/>
    <w:pPr>
      <w:ind w:left="1135"/>
    </w:pPr>
  </w:style>
  <w:style w:type="paragraph" w:styleId="List4">
    <w:name w:val="List 4"/>
    <w:basedOn w:val="List3"/>
    <w:rsid w:val="00E64770"/>
    <w:pPr>
      <w:ind w:left="1418"/>
    </w:pPr>
  </w:style>
  <w:style w:type="paragraph" w:styleId="List5">
    <w:name w:val="List 5"/>
    <w:basedOn w:val="List4"/>
    <w:rsid w:val="00E64770"/>
    <w:pPr>
      <w:ind w:left="1702"/>
    </w:pPr>
  </w:style>
  <w:style w:type="paragraph" w:styleId="ListBullet">
    <w:name w:val="List Bullet"/>
    <w:basedOn w:val="List"/>
    <w:link w:val="ListBulletChar"/>
    <w:rsid w:val="00E64770"/>
  </w:style>
  <w:style w:type="paragraph" w:styleId="ListBullet4">
    <w:name w:val="List Bullet 4"/>
    <w:basedOn w:val="ListBullet3"/>
    <w:rsid w:val="00E64770"/>
    <w:pPr>
      <w:ind w:left="1418"/>
    </w:pPr>
  </w:style>
  <w:style w:type="paragraph" w:styleId="ListBullet5">
    <w:name w:val="List Bullet 5"/>
    <w:basedOn w:val="ListBullet4"/>
    <w:rsid w:val="00E64770"/>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05EC3-155F-43EE-98A7-0A1FAB16FD0D}">
  <ds:schemaRefs>
    <ds:schemaRef ds:uri="http://schemas.openxmlformats.org/officeDocument/2006/bibliography"/>
  </ds:schemaRefs>
</ds:datastoreItem>
</file>

<file path=customXml/itemProps2.xml><?xml version="1.0" encoding="utf-8"?>
<ds:datastoreItem xmlns:ds="http://schemas.openxmlformats.org/officeDocument/2006/customXml" ds:itemID="{54C0B7AC-416B-4CB9-9880-2A1BA9729F07}">
  <ds:schemaRefs>
    <ds:schemaRef ds:uri="http://schemas.microsoft.com/sharepoint/v3/contenttype/forms"/>
  </ds:schemaRefs>
</ds:datastoreItem>
</file>

<file path=customXml/itemProps3.xml><?xml version="1.0" encoding="utf-8"?>
<ds:datastoreItem xmlns:ds="http://schemas.openxmlformats.org/officeDocument/2006/customXml" ds:itemID="{43EF2941-C2DF-49A8-8CFD-441FBAF9A1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F93DA1-FA20-4C32-B919-1D3167218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4</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8979</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10</cp:revision>
  <dcterms:created xsi:type="dcterms:W3CDTF">2020-12-15T18:37:00Z</dcterms:created>
  <dcterms:modified xsi:type="dcterms:W3CDTF">2021-02-08T22:31:00Z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0x01010017CD74E91CD4AF408185E1FC416F4AC4</vt:lpwstr>
  </property>
</Properties>
</file>